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Document.xml" ContentType="application/vnd.openxmlformats-officedocument.wordprocessingml.comments+xml"/>
  <Override PartName="/word/commentsIdsDocument.xml" ContentType="application/vnd.openxmlformats-officedocument.wordprocessingml.commentsIds+xml"/>
  <Override PartName="/word/commentsExtendedDocument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D2462F" w14:textId="18EF2224" w:rsidR="00F072F8" w:rsidRPr="003805A2" w:rsidRDefault="00F072F8" w:rsidP="00F072F8">
      <w:pPr>
        <w:tabs>
          <w:tab w:val="left" w:pos="1701"/>
          <w:tab w:val="right" w:pos="9639"/>
        </w:tabs>
        <w:spacing w:after="0"/>
        <w:rPr>
          <w:rFonts w:cs="Arial"/>
          <w:b/>
          <w:sz w:val="22"/>
          <w:lang w:val="en-US" w:eastAsia="en-US"/>
        </w:rPr>
      </w:pPr>
      <w:bookmarkStart w:id="0" w:name="OLE_LINK10"/>
      <w:bookmarkStart w:id="1" w:name="OLE_LINK11"/>
      <w:bookmarkStart w:id="2" w:name="OLE_LINK16"/>
      <w:bookmarkStart w:id="3" w:name="OLE_LINK17"/>
      <w:r w:rsidRPr="003805A2">
        <w:rPr>
          <w:rFonts w:cs="Arial"/>
          <w:b/>
          <w:sz w:val="22"/>
          <w:lang w:val="en-US" w:eastAsia="en-US"/>
        </w:rPr>
        <w:t>3GPP TSG-RAN WG2 Meeting #12</w:t>
      </w:r>
      <w:r>
        <w:rPr>
          <w:rFonts w:cs="Arial"/>
          <w:b/>
          <w:sz w:val="22"/>
          <w:lang w:val="en-US" w:eastAsia="en-US"/>
        </w:rPr>
        <w:t>5</w:t>
      </w:r>
      <w:r w:rsidRPr="003805A2">
        <w:rPr>
          <w:rFonts w:cs="Arial"/>
          <w:b/>
          <w:sz w:val="22"/>
          <w:lang w:val="en-US" w:eastAsia="en-US"/>
        </w:rPr>
        <w:tab/>
      </w:r>
      <w:r w:rsidR="007E6B95" w:rsidRPr="007E6B95">
        <w:rPr>
          <w:rFonts w:cs="Arial"/>
          <w:b/>
          <w:sz w:val="22"/>
          <w:lang w:val="en-US" w:eastAsia="en-US"/>
        </w:rPr>
        <w:t>R2-2400485</w:t>
      </w:r>
    </w:p>
    <w:p w14:paraId="5723B81F" w14:textId="4E7C0816" w:rsidR="00C54A91" w:rsidRDefault="00F072F8" w:rsidP="00F072F8">
      <w:pPr>
        <w:tabs>
          <w:tab w:val="left" w:pos="1701"/>
          <w:tab w:val="right" w:pos="9639"/>
        </w:tabs>
        <w:spacing w:after="0"/>
        <w:rPr>
          <w:rFonts w:cs="Arial"/>
          <w:b/>
          <w:color w:val="000000"/>
          <w:sz w:val="24"/>
        </w:rPr>
      </w:pPr>
      <w:r w:rsidRPr="00CA5DC8">
        <w:rPr>
          <w:rFonts w:cs="Arial"/>
          <w:b/>
          <w:sz w:val="22"/>
          <w:lang w:val="en-US" w:eastAsia="en-US"/>
        </w:rPr>
        <w:t xml:space="preserve">Athens, </w:t>
      </w:r>
      <w:proofErr w:type="gramStart"/>
      <w:r w:rsidRPr="00CA5DC8">
        <w:rPr>
          <w:rFonts w:cs="Arial"/>
          <w:b/>
          <w:sz w:val="22"/>
          <w:lang w:val="en-US" w:eastAsia="en-US"/>
        </w:rPr>
        <w:t>Greece,  Feb.</w:t>
      </w:r>
      <w:proofErr w:type="gramEnd"/>
      <w:r w:rsidRPr="00CA5DC8">
        <w:rPr>
          <w:rFonts w:cs="Arial"/>
          <w:b/>
          <w:sz w:val="22"/>
          <w:lang w:val="en-US" w:eastAsia="en-US"/>
        </w:rPr>
        <w:t xml:space="preserve"> 26th – Mar. 1st, 2024</w:t>
      </w:r>
      <w:bookmarkEnd w:id="0"/>
      <w:bookmarkEnd w:id="1"/>
      <w:bookmarkEnd w:id="2"/>
      <w:bookmarkEnd w:id="3"/>
    </w:p>
    <w:p w14:paraId="14AC234D" w14:textId="77777777" w:rsidR="00FB3C9D" w:rsidRPr="009C13B3" w:rsidRDefault="00FB3C9D">
      <w:pPr>
        <w:tabs>
          <w:tab w:val="left" w:pos="1701"/>
          <w:tab w:val="right" w:pos="9639"/>
        </w:tabs>
        <w:spacing w:before="100" w:beforeAutospacing="1" w:after="100" w:afterAutospacing="1"/>
        <w:rPr>
          <w:rFonts w:cs="Arial"/>
          <w:b/>
          <w:color w:val="000000"/>
          <w:sz w:val="24"/>
          <w:lang w:val="en-US"/>
        </w:rPr>
      </w:pPr>
    </w:p>
    <w:p w14:paraId="2AD2FC05" w14:textId="6257342B" w:rsidR="00FB3C9D" w:rsidRDefault="003D1DDD">
      <w:pPr>
        <w:pStyle w:val="3GPPHeader"/>
        <w:rPr>
          <w:sz w:val="22"/>
        </w:rPr>
      </w:pPr>
      <w:r>
        <w:rPr>
          <w:sz w:val="22"/>
        </w:rPr>
        <w:t>Agenda Item:</w:t>
      </w:r>
      <w:r>
        <w:rPr>
          <w:sz w:val="22"/>
        </w:rPr>
        <w:tab/>
      </w:r>
      <w:r w:rsidR="00A37D48">
        <w:rPr>
          <w:sz w:val="22"/>
        </w:rPr>
        <w:t>7</w:t>
      </w:r>
      <w:r w:rsidR="00E31D0E">
        <w:rPr>
          <w:sz w:val="22"/>
        </w:rPr>
        <w:t>.</w:t>
      </w:r>
      <w:r w:rsidR="00F943B9">
        <w:rPr>
          <w:sz w:val="22"/>
        </w:rPr>
        <w:t>3</w:t>
      </w:r>
      <w:r w:rsidR="00E31D0E">
        <w:rPr>
          <w:sz w:val="22"/>
        </w:rPr>
        <w:t>.</w:t>
      </w:r>
      <w:r w:rsidR="00F943B9">
        <w:rPr>
          <w:sz w:val="22"/>
        </w:rPr>
        <w:t>2</w:t>
      </w:r>
    </w:p>
    <w:p w14:paraId="7B1B0462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Source:</w:t>
      </w:r>
      <w:r>
        <w:rPr>
          <w:sz w:val="22"/>
        </w:rPr>
        <w:tab/>
      </w:r>
      <w:r>
        <w:rPr>
          <w:rFonts w:hint="eastAsia"/>
          <w:sz w:val="22"/>
        </w:rPr>
        <w:t>OPPO</w:t>
      </w:r>
    </w:p>
    <w:p w14:paraId="5684291F" w14:textId="7971EF78" w:rsidR="00FB3C9D" w:rsidRDefault="003D1DDD">
      <w:pPr>
        <w:pStyle w:val="3GPPHeader"/>
        <w:rPr>
          <w:sz w:val="22"/>
        </w:rPr>
      </w:pPr>
      <w:r>
        <w:rPr>
          <w:sz w:val="22"/>
        </w:rPr>
        <w:t>Title:</w:t>
      </w:r>
      <w:r>
        <w:rPr>
          <w:sz w:val="22"/>
        </w:rPr>
        <w:tab/>
      </w:r>
      <w:r w:rsidR="00D02D0E">
        <w:rPr>
          <w:sz w:val="22"/>
        </w:rPr>
        <w:t>Correction</w:t>
      </w:r>
      <w:r w:rsidR="00183092" w:rsidRPr="00183092">
        <w:rPr>
          <w:sz w:val="22"/>
        </w:rPr>
        <w:t xml:space="preserve"> on </w:t>
      </w:r>
      <w:r w:rsidR="005E6F41">
        <w:rPr>
          <w:sz w:val="22"/>
        </w:rPr>
        <w:t>the</w:t>
      </w:r>
      <w:r w:rsidR="00CA11B6">
        <w:rPr>
          <w:sz w:val="22"/>
        </w:rPr>
        <w:t xml:space="preserve"> SP</w:t>
      </w:r>
      <w:r w:rsidR="005E6F41">
        <w:rPr>
          <w:sz w:val="22"/>
        </w:rPr>
        <w:t xml:space="preserve"> </w:t>
      </w:r>
      <w:r w:rsidR="00D02D0E">
        <w:rPr>
          <w:sz w:val="22"/>
        </w:rPr>
        <w:t>CSI report</w:t>
      </w:r>
      <w:r w:rsidR="00757EBA">
        <w:rPr>
          <w:sz w:val="22"/>
        </w:rPr>
        <w:t>ing</w:t>
      </w:r>
    </w:p>
    <w:p w14:paraId="7A91C77A" w14:textId="77777777" w:rsidR="00FB3C9D" w:rsidRDefault="003D1DDD">
      <w:pPr>
        <w:pStyle w:val="3GPPHeader"/>
        <w:rPr>
          <w:sz w:val="22"/>
        </w:rPr>
      </w:pPr>
      <w:r>
        <w:rPr>
          <w:sz w:val="22"/>
        </w:rPr>
        <w:t>Document for:</w:t>
      </w:r>
      <w:r>
        <w:rPr>
          <w:sz w:val="22"/>
        </w:rPr>
        <w:tab/>
        <w:t>Discussion, Decision</w:t>
      </w:r>
    </w:p>
    <w:p w14:paraId="459E9FD0" w14:textId="77777777" w:rsidR="00FB3C9D" w:rsidRDefault="00FB3C9D"/>
    <w:p w14:paraId="7165B837" w14:textId="77777777" w:rsidR="00FB3C9D" w:rsidRDefault="003D1DDD">
      <w:pPr>
        <w:pStyle w:val="1"/>
      </w:pPr>
      <w:bookmarkStart w:id="4" w:name="_Ref488331639"/>
      <w:r>
        <w:t>Introduction</w:t>
      </w:r>
      <w:bookmarkStart w:id="5" w:name="_Ref178064866"/>
      <w:bookmarkEnd w:id="4"/>
    </w:p>
    <w:p w14:paraId="231AF843" w14:textId="507A8B26" w:rsidR="009B1DB2" w:rsidRDefault="00B61B00" w:rsidP="00BB4CD8">
      <w:pPr>
        <w:rPr>
          <w:rFonts w:eastAsiaTheme="minorEastAsia"/>
        </w:rPr>
      </w:pPr>
      <w:bookmarkStart w:id="6" w:name="OLE_LINK8"/>
      <w:bookmarkStart w:id="7" w:name="OLE_LINK9"/>
      <w:r>
        <w:rPr>
          <w:rFonts w:eastAsiaTheme="minorEastAsia"/>
        </w:rPr>
        <w:t>This paper</w:t>
      </w:r>
      <w:r w:rsidR="00F87784">
        <w:rPr>
          <w:rFonts w:eastAsiaTheme="minorEastAsia"/>
        </w:rPr>
        <w:t xml:space="preserve"> will</w:t>
      </w:r>
      <w:r w:rsidR="008D3941">
        <w:rPr>
          <w:rFonts w:eastAsiaTheme="minorEastAsia"/>
        </w:rPr>
        <w:t xml:space="preserve"> focus on </w:t>
      </w:r>
      <w:r w:rsidR="00CA11B6">
        <w:rPr>
          <w:rFonts w:eastAsiaTheme="minorEastAsia"/>
        </w:rPr>
        <w:t>the SP CSI report</w:t>
      </w:r>
      <w:r w:rsidR="009F39A4">
        <w:rPr>
          <w:rFonts w:eastAsiaTheme="minorEastAsia"/>
        </w:rPr>
        <w:t>ing.</w:t>
      </w:r>
    </w:p>
    <w:bookmarkEnd w:id="6"/>
    <w:bookmarkEnd w:id="7"/>
    <w:p w14:paraId="1E7495F8" w14:textId="22AA4A88" w:rsidR="008A707D" w:rsidRDefault="008A707D" w:rsidP="00F0443D"/>
    <w:bookmarkEnd w:id="5"/>
    <w:p w14:paraId="2E56F4F7" w14:textId="1C8D1517" w:rsidR="00281FF0" w:rsidRPr="00281FF0" w:rsidRDefault="003D1DDD" w:rsidP="00557BF3">
      <w:pPr>
        <w:pStyle w:val="1"/>
      </w:pPr>
      <w:r>
        <w:t>Discussion</w:t>
      </w:r>
    </w:p>
    <w:p w14:paraId="0BF8C9D9" w14:textId="3A89D17C" w:rsidR="00486D33" w:rsidRDefault="00672B65" w:rsidP="00973004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 xml:space="preserve">In Rel-18 NES, it was agreed in RAN1 that </w:t>
      </w:r>
      <w:r w:rsidR="00973004">
        <w:rPr>
          <w:iCs/>
          <w:szCs w:val="20"/>
        </w:rPr>
        <w:t xml:space="preserve">the UE is not expected to transmit the SP CSI report </w:t>
      </w:r>
      <w:r w:rsidR="00486D33">
        <w:rPr>
          <w:iCs/>
          <w:szCs w:val="20"/>
        </w:rPr>
        <w:t>during the cell DRX non-active period</w:t>
      </w:r>
      <w:r w:rsidR="00973004">
        <w:rPr>
          <w:iCs/>
          <w:szCs w:val="20"/>
        </w:rPr>
        <w:t>.</w:t>
      </w:r>
      <w:r w:rsidR="00486D33">
        <w:rPr>
          <w:iCs/>
          <w:szCs w:val="20"/>
        </w:rPr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86D33" w14:paraId="60543922" w14:textId="77777777" w:rsidTr="00486D33">
        <w:tc>
          <w:tcPr>
            <w:tcW w:w="9629" w:type="dxa"/>
          </w:tcPr>
          <w:p w14:paraId="084A0002" w14:textId="77777777" w:rsidR="00CB5F4D" w:rsidRPr="00CB5F4D" w:rsidRDefault="00CB5F4D" w:rsidP="00CB5F4D">
            <w:pPr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</w:pPr>
            <w:r w:rsidRPr="00CB5F4D">
              <w:rPr>
                <w:rFonts w:ascii="Times" w:eastAsia="Batang" w:hAnsi="Times" w:cs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9EEF6EA" w14:textId="77777777" w:rsidR="00CB5F4D" w:rsidRPr="00B921B6" w:rsidRDefault="00CB5F4D" w:rsidP="00CB5F4D">
            <w:pPr>
              <w:rPr>
                <w:rFonts w:ascii="Times New Roman" w:eastAsia="Batang" w:hAnsi="Times New Roman"/>
                <w:szCs w:val="20"/>
              </w:rPr>
            </w:pPr>
            <w:r w:rsidRPr="00B921B6">
              <w:rPr>
                <w:rFonts w:ascii="Times New Roman" w:eastAsia="Batang" w:hAnsi="Times New Roman"/>
                <w:szCs w:val="20"/>
              </w:rPr>
              <w:t>From RAN1 point of view, Re</w:t>
            </w:r>
            <w:r w:rsidRPr="00CB5F4D">
              <w:rPr>
                <w:rFonts w:ascii="Times New Roman" w:eastAsia="Batang" w:hAnsi="Times New Roman"/>
                <w:szCs w:val="20"/>
                <w:highlight w:val="lightGray"/>
              </w:rPr>
              <w:t>l-18 UE supporting cell DRX is not expected to transmit</w:t>
            </w:r>
            <w:r w:rsidRPr="00B921B6">
              <w:rPr>
                <w:rFonts w:ascii="Times New Roman" w:eastAsia="Batang" w:hAnsi="Times New Roman"/>
                <w:szCs w:val="20"/>
              </w:rPr>
              <w:t xml:space="preserve"> the following signals/channels to th</w:t>
            </w:r>
            <w:r w:rsidRPr="00CB5F4D">
              <w:rPr>
                <w:rFonts w:ascii="Times New Roman" w:eastAsia="Batang" w:hAnsi="Times New Roman"/>
                <w:szCs w:val="20"/>
                <w:highlight w:val="lightGray"/>
              </w:rPr>
              <w:t xml:space="preserve">e </w:t>
            </w:r>
            <w:proofErr w:type="spellStart"/>
            <w:r w:rsidRPr="00CB5F4D">
              <w:rPr>
                <w:rFonts w:ascii="Times New Roman" w:eastAsia="Batang" w:hAnsi="Times New Roman"/>
                <w:szCs w:val="20"/>
                <w:highlight w:val="lightGray"/>
              </w:rPr>
              <w:t>gNB</w:t>
            </w:r>
            <w:proofErr w:type="spellEnd"/>
            <w:r w:rsidRPr="00CB5F4D">
              <w:rPr>
                <w:rFonts w:ascii="Times New Roman" w:eastAsia="Batang" w:hAnsi="Times New Roman"/>
                <w:szCs w:val="20"/>
                <w:highlight w:val="lightGray"/>
              </w:rPr>
              <w:t xml:space="preserve"> during non-active periods of cell DRX.</w:t>
            </w:r>
            <w:r w:rsidRPr="00B921B6">
              <w:rPr>
                <w:rFonts w:ascii="Times New Roman" w:eastAsia="Batang" w:hAnsi="Times New Roman"/>
                <w:szCs w:val="20"/>
              </w:rPr>
              <w:t xml:space="preserve"> The list of signals/channels may be updated based on RAN2/RAN4 input and other signals/channels are not precluded from further discussions.</w:t>
            </w:r>
          </w:p>
          <w:p w14:paraId="7F832C98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Periodic/</w:t>
            </w:r>
            <w:r w:rsidRPr="00CB5F4D"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  <w:t>Semi-persistent CSI report</w:t>
            </w:r>
          </w:p>
          <w:p w14:paraId="6652CF42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Periodic/Semi-persistent SRS </w:t>
            </w:r>
          </w:p>
          <w:p w14:paraId="11E6038D" w14:textId="77777777" w:rsidR="00CB5F4D" w:rsidRPr="00B921B6" w:rsidRDefault="00CB5F4D" w:rsidP="00AC5354">
            <w:pPr>
              <w:numPr>
                <w:ilvl w:val="1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SRS for positioning</w:t>
            </w:r>
          </w:p>
          <w:p w14:paraId="4022F344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</w:t>
            </w:r>
          </w:p>
          <w:p w14:paraId="17DB56A4" w14:textId="77777777" w:rsidR="00CB5F4D" w:rsidRPr="00B921B6" w:rsidRDefault="00CB5F4D" w:rsidP="00AC5354">
            <w:pPr>
              <w:numPr>
                <w:ilvl w:val="1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HARQ feedback for SPS PDSCH</w:t>
            </w:r>
          </w:p>
          <w:p w14:paraId="54978A5F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 whether there will be exception case(s) for UE transmitting listed signals/channels during non-active periods of DRX</w:t>
            </w:r>
          </w:p>
          <w:p w14:paraId="54A45293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 Whether the listed</w:t>
            </w:r>
            <w:r w:rsidRPr="00B921B6">
              <w:rPr>
                <w:rFonts w:ascii="Times New Roman" w:eastAsia="Malgun Gothic" w:hAnsi="Times New Roman"/>
                <w:color w:val="C00000"/>
                <w:szCs w:val="20"/>
                <w:lang w:eastAsia="ko-KR"/>
              </w:rPr>
              <w:t xml:space="preserve"> </w:t>
            </w: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signals/channels can be configurable by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gNB</w:t>
            </w:r>
            <w:proofErr w:type="spellEnd"/>
          </w:p>
          <w:p w14:paraId="3F00B91A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FFS: Whether the same or different UE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behavior</w:t>
            </w:r>
            <w:proofErr w:type="spellEnd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 is applicable with or without C-DRX</w:t>
            </w:r>
          </w:p>
          <w:p w14:paraId="19CA0346" w14:textId="77777777" w:rsidR="00CB5F4D" w:rsidRPr="00B921B6" w:rsidRDefault="00CB5F4D" w:rsidP="00AC5354">
            <w:pPr>
              <w:numPr>
                <w:ilvl w:val="0"/>
                <w:numId w:val="17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RAN1 to consider impact on system if the channels/signals are not transmitted during non-active period</w:t>
            </w:r>
          </w:p>
          <w:p w14:paraId="0AC1FC8A" w14:textId="77777777" w:rsidR="00BA0C24" w:rsidRDefault="00BA0C24" w:rsidP="00DD06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iCs/>
                <w:szCs w:val="20"/>
              </w:rPr>
            </w:pPr>
          </w:p>
          <w:p w14:paraId="4F01E3F1" w14:textId="77777777" w:rsidR="00BA0C24" w:rsidRPr="00CB5F4D" w:rsidRDefault="00BA0C24" w:rsidP="00BA0C24">
            <w:pPr>
              <w:rPr>
                <w:rFonts w:ascii="Times New Roman" w:eastAsia="Batang" w:hAnsi="Times New Roman"/>
                <w:b/>
                <w:bCs/>
                <w:szCs w:val="20"/>
                <w:highlight w:val="green"/>
                <w:lang w:eastAsia="x-none"/>
              </w:rPr>
            </w:pPr>
            <w:r w:rsidRPr="00CB5F4D">
              <w:rPr>
                <w:rFonts w:ascii="Times New Roman" w:eastAsia="Batang" w:hAnsi="Times New Roman"/>
                <w:b/>
                <w:bCs/>
                <w:szCs w:val="20"/>
                <w:highlight w:val="green"/>
                <w:lang w:eastAsia="x-none"/>
              </w:rPr>
              <w:t>Agreement</w:t>
            </w:r>
          </w:p>
          <w:p w14:paraId="16927C08" w14:textId="77777777" w:rsidR="00BA0C24" w:rsidRPr="00B921B6" w:rsidRDefault="00BA0C24" w:rsidP="00BA0C24">
            <w:pPr>
              <w:rPr>
                <w:rFonts w:ascii="Times New Roman" w:eastAsia="Batang" w:hAnsi="Times New Roman"/>
                <w:szCs w:val="20"/>
              </w:rPr>
            </w:pPr>
            <w:r w:rsidRPr="00B921B6">
              <w:rPr>
                <w:rFonts w:ascii="Times New Roman" w:eastAsia="Batang" w:hAnsi="Times New Roman"/>
                <w:szCs w:val="20"/>
              </w:rPr>
              <w:t xml:space="preserve">From RAN1 point of view, Rel-18 UE supporting cell DTX does not expect to receive and/or process the following signals/channels from the </w:t>
            </w:r>
            <w:proofErr w:type="spellStart"/>
            <w:r w:rsidRPr="00B921B6">
              <w:rPr>
                <w:rFonts w:ascii="Times New Roman" w:eastAsia="Batang" w:hAnsi="Times New Roman"/>
                <w:szCs w:val="20"/>
              </w:rPr>
              <w:t>gNB</w:t>
            </w:r>
            <w:proofErr w:type="spellEnd"/>
            <w:r w:rsidRPr="00B921B6">
              <w:rPr>
                <w:rFonts w:ascii="Times New Roman" w:eastAsia="Batang" w:hAnsi="Times New Roman"/>
                <w:szCs w:val="20"/>
              </w:rPr>
              <w:t>, during non-active periods of cell DTX. The list of signals/channels may be updated based on RAN2/RAN4 input and other signals/channels are not precluded from further discussions.</w:t>
            </w:r>
          </w:p>
          <w:p w14:paraId="0CACEC77" w14:textId="77777777" w:rsidR="00BA0C24" w:rsidRPr="00CB5F4D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</w:pPr>
            <w:r w:rsidRPr="00CB5F4D">
              <w:rPr>
                <w:rFonts w:ascii="Times New Roman" w:eastAsia="Malgun Gothic" w:hAnsi="Times New Roman"/>
                <w:szCs w:val="20"/>
                <w:lang w:eastAsia="ko-KR"/>
              </w:rPr>
              <w:t>Periodic/</w:t>
            </w:r>
            <w:r w:rsidRPr="00BE24EE"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  <w:t>Se</w:t>
            </w:r>
            <w:r w:rsidRPr="00CB5F4D"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  <w:t>mi-persistent CSI-RS configured in CSI report configuration in CSI-</w:t>
            </w:r>
            <w:proofErr w:type="spellStart"/>
            <w:r w:rsidRPr="00CB5F4D"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  <w:t>ReportConfig</w:t>
            </w:r>
            <w:proofErr w:type="spellEnd"/>
            <w:r w:rsidRPr="00CB5F4D">
              <w:rPr>
                <w:rFonts w:ascii="Times New Roman" w:eastAsia="Malgun Gothic" w:hAnsi="Times New Roman"/>
                <w:szCs w:val="20"/>
                <w:highlight w:val="lightGray"/>
                <w:lang w:eastAsia="ko-KR"/>
              </w:rPr>
              <w:t xml:space="preserve"> </w:t>
            </w:r>
            <w:r w:rsidRPr="001B686F">
              <w:rPr>
                <w:rFonts w:ascii="Times New Roman" w:eastAsia="Malgun Gothic" w:hAnsi="Times New Roman"/>
                <w:szCs w:val="20"/>
                <w:lang w:eastAsia="ko-KR"/>
              </w:rPr>
              <w:t xml:space="preserve">with </w:t>
            </w:r>
            <w:proofErr w:type="spellStart"/>
            <w:r w:rsidRPr="001B686F">
              <w:rPr>
                <w:rFonts w:ascii="Times New Roman" w:eastAsia="Malgun Gothic" w:hAnsi="Times New Roman"/>
                <w:szCs w:val="20"/>
                <w:lang w:eastAsia="ko-KR"/>
              </w:rPr>
              <w:t>reportQuantity</w:t>
            </w:r>
            <w:proofErr w:type="spellEnd"/>
            <w:r w:rsidRPr="001B686F">
              <w:rPr>
                <w:rFonts w:ascii="Times New Roman" w:eastAsia="Malgun Gothic" w:hAnsi="Times New Roman"/>
                <w:szCs w:val="20"/>
                <w:lang w:eastAsia="ko-KR"/>
              </w:rPr>
              <w:t xml:space="preserve"> including RI (for CSI reporting)</w:t>
            </w:r>
          </w:p>
          <w:p w14:paraId="60F8557D" w14:textId="77777777" w:rsidR="00BA0C24" w:rsidRPr="00B921B6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</w:t>
            </w:r>
          </w:p>
          <w:p w14:paraId="31F48875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PDCCH in USS</w:t>
            </w:r>
          </w:p>
          <w:p w14:paraId="0D23C780" w14:textId="77777777" w:rsidR="00BA0C24" w:rsidRPr="00B921B6" w:rsidRDefault="00BA0C24" w:rsidP="00AC5354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4" w:lineRule="auto"/>
              <w:jc w:val="left"/>
              <w:rPr>
                <w:rFonts w:ascii="Times New Roman" w:eastAsia="Malgun Gothic" w:hAnsi="Times New Roman"/>
                <w:strike/>
                <w:szCs w:val="20"/>
                <w:lang w:eastAsia="x-none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x-none"/>
              </w:rPr>
              <w:t>UE behaviour</w:t>
            </w:r>
            <w:r w:rsidRPr="00B921B6">
              <w:rPr>
                <w:rFonts w:ascii="Times New Roman" w:hAnsi="Times New Roman"/>
                <w:szCs w:val="20"/>
              </w:rPr>
              <w:t xml:space="preserve"> for retransmission</w:t>
            </w:r>
          </w:p>
          <w:p w14:paraId="30A9288E" w14:textId="77777777" w:rsidR="00BA0C24" w:rsidRPr="00B921B6" w:rsidRDefault="00BA0C24" w:rsidP="00AC5354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if some specific RNTI scrambled PDCCH in USS will be excluded from cell DTX operation</w:t>
            </w:r>
          </w:p>
          <w:p w14:paraId="6485AC1F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PDCCH in Type-3 CSS</w:t>
            </w:r>
          </w:p>
          <w:p w14:paraId="7729079C" w14:textId="77777777" w:rsidR="00BA0C24" w:rsidRPr="00B921B6" w:rsidRDefault="00BA0C24" w:rsidP="00AC5354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4" w:lineRule="auto"/>
              <w:jc w:val="left"/>
              <w:rPr>
                <w:rFonts w:ascii="Times New Roman" w:eastAsia="Malgun Gothic" w:hAnsi="Times New Roman"/>
                <w:strike/>
                <w:szCs w:val="20"/>
                <w:lang w:eastAsia="x-none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x-none"/>
              </w:rPr>
              <w:t>UE behaviour</w:t>
            </w:r>
            <w:r w:rsidRPr="00B921B6">
              <w:rPr>
                <w:rFonts w:ascii="Times New Roman" w:hAnsi="Times New Roman"/>
                <w:szCs w:val="20"/>
              </w:rPr>
              <w:t xml:space="preserve"> for retransmission</w:t>
            </w:r>
          </w:p>
          <w:p w14:paraId="7C15F084" w14:textId="77777777" w:rsidR="00BA0C24" w:rsidRPr="00B921B6" w:rsidRDefault="00BA0C24" w:rsidP="00AC5354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if some specific RNTI scrambled PDCCH in Type-3 CSS will be excluded from cell DTX operation</w:t>
            </w:r>
          </w:p>
          <w:p w14:paraId="70B8FA1A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lastRenderedPageBreak/>
              <w:t>PRS</w:t>
            </w:r>
          </w:p>
          <w:p w14:paraId="035FA4EB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CSI-RS configured by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measObjectNR</w:t>
            </w:r>
            <w:proofErr w:type="spellEnd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 (for RRM)</w:t>
            </w:r>
          </w:p>
          <w:p w14:paraId="07468D63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CSI-RS associated with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RadioLinkMonitoringConfig</w:t>
            </w:r>
            <w:proofErr w:type="spellEnd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 and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BeamFailureDectection</w:t>
            </w:r>
            <w:proofErr w:type="spellEnd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 (for RLM and BFD)</w:t>
            </w:r>
          </w:p>
          <w:p w14:paraId="38AAC36A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 xml:space="preserve">Periodic CSI-RS configured with </w:t>
            </w:r>
            <w:proofErr w:type="spellStart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trs</w:t>
            </w:r>
            <w:proofErr w:type="spellEnd"/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-Info ‘true’ (for tracking)</w:t>
            </w:r>
          </w:p>
          <w:p w14:paraId="0A17990C" w14:textId="77777777" w:rsidR="00BA0C24" w:rsidRPr="00B921B6" w:rsidRDefault="00BA0C24" w:rsidP="00AC5354">
            <w:pPr>
              <w:numPr>
                <w:ilvl w:val="1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Periodic/Semi-persistent CSI-RS (for BM)</w:t>
            </w:r>
          </w:p>
          <w:p w14:paraId="4657052D" w14:textId="77777777" w:rsidR="00BA0C24" w:rsidRPr="00B921B6" w:rsidRDefault="00BA0C24" w:rsidP="00AC5354">
            <w:pPr>
              <w:numPr>
                <w:ilvl w:val="2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 on how to differentiate (if needed) with other CSI-RS used for CSI reports for BM</w:t>
            </w:r>
          </w:p>
          <w:p w14:paraId="136E6272" w14:textId="77777777" w:rsidR="00BA0C24" w:rsidRPr="00B921B6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Whether the same or different UE behaviour is applicable with or without C-DRX</w:t>
            </w:r>
          </w:p>
          <w:p w14:paraId="0CC373C1" w14:textId="77777777" w:rsidR="00BA0C24" w:rsidRPr="00B921B6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Whether the list of impacted signals/channels can be configurable</w:t>
            </w:r>
          </w:p>
          <w:p w14:paraId="413C5967" w14:textId="77777777" w:rsidR="00BA0C24" w:rsidRPr="00B921B6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Whether there will be exception case(s) for UE receiving and/or processing listed signals/channels during non-active periods of DTX</w:t>
            </w:r>
          </w:p>
          <w:p w14:paraId="090D5A77" w14:textId="668A291B" w:rsidR="00BA0C24" w:rsidRPr="00CB5F4D" w:rsidRDefault="00BA0C24" w:rsidP="00AC5354">
            <w:pPr>
              <w:numPr>
                <w:ilvl w:val="0"/>
                <w:numId w:val="16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left" w:pos="0"/>
              </w:tabs>
              <w:suppressAutoHyphens/>
              <w:overflowPunct w:val="0"/>
              <w:spacing w:after="0" w:line="252" w:lineRule="auto"/>
              <w:rPr>
                <w:rFonts w:ascii="Times New Roman" w:eastAsia="Malgun Gothic" w:hAnsi="Times New Roman"/>
                <w:szCs w:val="20"/>
                <w:lang w:eastAsia="ko-KR"/>
              </w:rPr>
            </w:pPr>
            <w:r w:rsidRPr="00B921B6">
              <w:rPr>
                <w:rFonts w:ascii="Times New Roman" w:eastAsia="Malgun Gothic" w:hAnsi="Times New Roman"/>
                <w:szCs w:val="20"/>
                <w:lang w:eastAsia="ko-KR"/>
              </w:rPr>
              <w:t>FFS: RAN1 to consider impact on system if the channels/signals are not transmitted during non-active period</w:t>
            </w:r>
          </w:p>
        </w:tc>
      </w:tr>
    </w:tbl>
    <w:p w14:paraId="72EDE03E" w14:textId="77777777" w:rsidR="00486D33" w:rsidRDefault="00486D33" w:rsidP="00DD06D5">
      <w:pPr>
        <w:overflowPunct w:val="0"/>
        <w:autoSpaceDE w:val="0"/>
        <w:autoSpaceDN w:val="0"/>
        <w:rPr>
          <w:iCs/>
          <w:szCs w:val="20"/>
        </w:rPr>
      </w:pPr>
    </w:p>
    <w:p w14:paraId="3B852661" w14:textId="5DEF1046" w:rsidR="00486D33" w:rsidRDefault="00176722" w:rsidP="00DD06D5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 xml:space="preserve">And, </w:t>
      </w:r>
      <w:r w:rsidR="004C04C0">
        <w:rPr>
          <w:iCs/>
          <w:szCs w:val="20"/>
        </w:rPr>
        <w:t xml:space="preserve">the </w:t>
      </w:r>
      <w:r w:rsidR="000E1FA0">
        <w:rPr>
          <w:iCs/>
          <w:szCs w:val="20"/>
        </w:rPr>
        <w:t xml:space="preserve">current </w:t>
      </w:r>
      <w:r w:rsidR="004C04C0">
        <w:rPr>
          <w:iCs/>
          <w:szCs w:val="20"/>
        </w:rPr>
        <w:t>RRC spec</w:t>
      </w:r>
      <w:r>
        <w:rPr>
          <w:iCs/>
          <w:szCs w:val="20"/>
        </w:rPr>
        <w:t xml:space="preserve"> supports </w:t>
      </w:r>
      <w:r w:rsidR="00CB3656">
        <w:rPr>
          <w:iCs/>
          <w:szCs w:val="20"/>
        </w:rPr>
        <w:t xml:space="preserve">the </w:t>
      </w:r>
      <w:r w:rsidR="00BD6753">
        <w:rPr>
          <w:iCs/>
          <w:szCs w:val="20"/>
        </w:rPr>
        <w:t xml:space="preserve">transmission of </w:t>
      </w:r>
      <w:r w:rsidR="00CB3656">
        <w:rPr>
          <w:iCs/>
          <w:szCs w:val="20"/>
        </w:rPr>
        <w:t xml:space="preserve">SP CSI </w:t>
      </w:r>
      <w:r w:rsidR="000E1FA0">
        <w:rPr>
          <w:iCs/>
          <w:szCs w:val="20"/>
        </w:rPr>
        <w:t>reports</w:t>
      </w:r>
      <w:r w:rsidR="00CB3656">
        <w:rPr>
          <w:iCs/>
          <w:szCs w:val="20"/>
        </w:rPr>
        <w:t xml:space="preserve"> via </w:t>
      </w:r>
      <w:r w:rsidR="004F3BAC">
        <w:rPr>
          <w:iCs/>
          <w:szCs w:val="20"/>
        </w:rPr>
        <w:t>either PUSCH or PUCCH.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B3656" w14:paraId="25230107" w14:textId="77777777" w:rsidTr="00CB3656">
        <w:tc>
          <w:tcPr>
            <w:tcW w:w="9629" w:type="dxa"/>
          </w:tcPr>
          <w:p w14:paraId="45F2CBBF" w14:textId="77777777" w:rsidR="00CB3656" w:rsidRPr="00CB3656" w:rsidRDefault="00CB3656" w:rsidP="00CB3656">
            <w:pPr>
              <w:keepNext/>
              <w:keepLines/>
              <w:numPr>
                <w:ilvl w:val="0"/>
                <w:numId w:val="1"/>
              </w:num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tabs>
                <w:tab w:val="clear" w:pos="432"/>
              </w:tabs>
              <w:overflowPunct w:val="0"/>
              <w:autoSpaceDE w:val="0"/>
              <w:autoSpaceDN w:val="0"/>
              <w:adjustRightInd w:val="0"/>
              <w:spacing w:before="120" w:after="180"/>
              <w:ind w:left="1418" w:hanging="1418"/>
              <w:jc w:val="left"/>
              <w:textAlignment w:val="baseline"/>
              <w:outlineLvl w:val="3"/>
              <w:rPr>
                <w:rFonts w:eastAsia="Times New Roman"/>
                <w:sz w:val="24"/>
                <w:szCs w:val="20"/>
                <w:lang w:eastAsia="ja-JP"/>
              </w:rPr>
            </w:pPr>
            <w:bookmarkStart w:id="8" w:name="_Toc60777217"/>
            <w:bookmarkStart w:id="9" w:name="_Toc146781264"/>
            <w:r w:rsidRPr="00CB3656">
              <w:rPr>
                <w:rFonts w:eastAsia="Times New Roman"/>
                <w:sz w:val="24"/>
                <w:szCs w:val="20"/>
                <w:lang w:eastAsia="ja-JP"/>
              </w:rPr>
              <w:t>–</w:t>
            </w:r>
            <w:r w:rsidRPr="00CB3656">
              <w:rPr>
                <w:rFonts w:eastAsia="Times New Roman"/>
                <w:sz w:val="24"/>
                <w:szCs w:val="20"/>
                <w:lang w:eastAsia="ja-JP"/>
              </w:rPr>
              <w:tab/>
            </w:r>
            <w:r w:rsidRPr="00CB3656">
              <w:rPr>
                <w:rFonts w:eastAsia="Times New Roman"/>
                <w:i/>
                <w:sz w:val="24"/>
                <w:szCs w:val="20"/>
                <w:lang w:eastAsia="ja-JP"/>
              </w:rPr>
              <w:t>CSI-</w:t>
            </w:r>
            <w:proofErr w:type="spellStart"/>
            <w:r w:rsidRPr="00CB3656">
              <w:rPr>
                <w:rFonts w:eastAsia="Times New Roman"/>
                <w:i/>
                <w:sz w:val="24"/>
                <w:szCs w:val="20"/>
                <w:lang w:eastAsia="ja-JP"/>
              </w:rPr>
              <w:t>ReportConfig</w:t>
            </w:r>
            <w:bookmarkEnd w:id="8"/>
            <w:bookmarkEnd w:id="9"/>
            <w:proofErr w:type="spellEnd"/>
          </w:p>
          <w:p w14:paraId="0E7F4903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after="180"/>
              <w:jc w:val="left"/>
              <w:textAlignment w:val="baseline"/>
              <w:rPr>
                <w:rFonts w:ascii="Times New Roman" w:eastAsia="Times New Roman" w:hAnsi="Times New Roman"/>
                <w:szCs w:val="20"/>
                <w:lang w:eastAsia="ja-JP"/>
              </w:rPr>
            </w:pPr>
            <w:r w:rsidRPr="00CB3656">
              <w:rPr>
                <w:rFonts w:ascii="Times New Roman" w:eastAsia="Times New Roman" w:hAnsi="Times New Roman"/>
                <w:szCs w:val="20"/>
                <w:lang w:eastAsia="ja-JP"/>
              </w:rPr>
              <w:t xml:space="preserve">The IE </w:t>
            </w:r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CSI-</w:t>
            </w:r>
            <w:proofErr w:type="spellStart"/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ReportConfig</w:t>
            </w:r>
            <w:proofErr w:type="spellEnd"/>
            <w:r w:rsidRPr="00CB3656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used to configure a periodic or semi-persistent report sent on PUCCH on the cell in which the </w:t>
            </w:r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CSI-</w:t>
            </w:r>
            <w:proofErr w:type="spellStart"/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ReportConfig</w:t>
            </w:r>
            <w:proofErr w:type="spellEnd"/>
            <w:r w:rsidRPr="00CB3656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included, or to configure a semi-persistent or aperiodic report sent on PUSCH triggered by DCI received on the cell in which the </w:t>
            </w:r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CSI-</w:t>
            </w:r>
            <w:proofErr w:type="spellStart"/>
            <w:r w:rsidRPr="00CB3656">
              <w:rPr>
                <w:rFonts w:ascii="Times New Roman" w:eastAsia="Times New Roman" w:hAnsi="Times New Roman"/>
                <w:i/>
                <w:szCs w:val="20"/>
                <w:lang w:eastAsia="ja-JP"/>
              </w:rPr>
              <w:t>ReportConfig</w:t>
            </w:r>
            <w:proofErr w:type="spellEnd"/>
            <w:r w:rsidRPr="00CB3656">
              <w:rPr>
                <w:rFonts w:ascii="Times New Roman" w:eastAsia="Times New Roman" w:hAnsi="Times New Roman"/>
                <w:szCs w:val="20"/>
                <w:lang w:eastAsia="ja-JP"/>
              </w:rPr>
              <w:t xml:space="preserve"> is included (in this case, the cell on which the report is sent is determined by the received DCI). See TS 38.214 [19], clause 5.2.1.</w:t>
            </w:r>
          </w:p>
          <w:p w14:paraId="4420BDC6" w14:textId="77777777" w:rsidR="00CB3656" w:rsidRPr="00CB3656" w:rsidRDefault="00CB3656" w:rsidP="00CB3656">
            <w:pPr>
              <w:keepNext/>
              <w:keepLines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adjustRightInd w:val="0"/>
              <w:spacing w:before="60" w:after="180"/>
              <w:jc w:val="center"/>
              <w:textAlignment w:val="baseline"/>
              <w:rPr>
                <w:rFonts w:eastAsia="Times New Roman"/>
                <w:b/>
                <w:szCs w:val="20"/>
                <w:lang w:eastAsia="ja-JP"/>
              </w:rPr>
            </w:pPr>
            <w:r w:rsidRPr="00CB3656">
              <w:rPr>
                <w:rFonts w:eastAsia="Times New Roman"/>
                <w:b/>
                <w:i/>
                <w:szCs w:val="20"/>
                <w:lang w:eastAsia="ja-JP"/>
              </w:rPr>
              <w:t>CSI-</w:t>
            </w:r>
            <w:proofErr w:type="spellStart"/>
            <w:r w:rsidRPr="00CB3656">
              <w:rPr>
                <w:rFonts w:eastAsia="Times New Roman"/>
                <w:b/>
                <w:i/>
                <w:szCs w:val="20"/>
                <w:lang w:eastAsia="ja-JP"/>
              </w:rPr>
              <w:t>ReportConfig</w:t>
            </w:r>
            <w:proofErr w:type="spellEnd"/>
            <w:r w:rsidRPr="00CB3656">
              <w:rPr>
                <w:rFonts w:eastAsia="Times New Roman"/>
                <w:b/>
                <w:szCs w:val="20"/>
                <w:lang w:eastAsia="ja-JP"/>
              </w:rPr>
              <w:t xml:space="preserve"> information element</w:t>
            </w:r>
          </w:p>
          <w:p w14:paraId="371D2BEC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ASN1START</w:t>
            </w:r>
          </w:p>
          <w:p w14:paraId="752AD226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TAG-CSI-REPORTCONFIG-START</w:t>
            </w:r>
          </w:p>
          <w:p w14:paraId="06CCFEB5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</w:p>
          <w:p w14:paraId="015425D2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CSI-ReportConfig ::=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43BA862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reportConfigId                          CSI-ReportConfigId,</w:t>
            </w:r>
          </w:p>
          <w:p w14:paraId="4FB768D4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carrier                                 ServCellIndex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CB3656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S</w:t>
            </w:r>
          </w:p>
          <w:p w14:paraId="4A3D7F52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resourcesForChannelMeasurement          CSI-ResourceConfigId,</w:t>
            </w:r>
          </w:p>
          <w:p w14:paraId="344A36F8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csi-IM-ResourcesForInterference         CSI-ResourceConfigId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CB3656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1E2B9B31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nzp-CSI-RS-ResourcesForInterference     CSI-ResourceConfigId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OPTIONAL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,   </w:t>
            </w:r>
            <w:r w:rsidRPr="00CB3656">
              <w:rPr>
                <w:rFonts w:ascii="Courier New" w:eastAsia="Times New Roman" w:hAnsi="Courier New"/>
                <w:noProof/>
                <w:color w:val="808080"/>
                <w:sz w:val="16"/>
                <w:szCs w:val="20"/>
                <w:lang w:eastAsia="en-GB"/>
              </w:rPr>
              <w:t>-- Need R</w:t>
            </w:r>
          </w:p>
          <w:p w14:paraId="09ED6B24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reportConfigType     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CHOICE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7433EA5D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periodic             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06B2EB06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reportSlotConfig                        CSI-ReportPeriodicityAndOffset,</w:t>
            </w:r>
          </w:p>
          <w:p w14:paraId="18EEF4C3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pucch-CSI-ResourceList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(1..maxNrofBWPs))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PUCCH-CSI-Resource</w:t>
            </w:r>
          </w:p>
          <w:p w14:paraId="22309D6E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},</w:t>
            </w:r>
          </w:p>
          <w:p w14:paraId="3E144E77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semiPersistentOnPUCCH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C130C57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reportSlotConfig                        CSI-ReportPeriodicityAndOffset,</w:t>
            </w:r>
          </w:p>
          <w:p w14:paraId="71CD28AA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pucch-CSI-ResourceList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(1..maxNrofBWPs))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PUCCH-CSI-Resource</w:t>
            </w:r>
          </w:p>
          <w:p w14:paraId="669DF166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},</w:t>
            </w:r>
          </w:p>
          <w:p w14:paraId="5442C8C5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highlight w:val="yellow"/>
                <w:lang w:eastAsia="en-GB"/>
              </w:rPr>
              <w:t>semiPersistentOnPUSCH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211D0AEE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reportSlotConfig     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ENUMERATED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{sl5, sl10, sl20, sl40, sl80, sl160, sl320},</w:t>
            </w:r>
          </w:p>
          <w:p w14:paraId="72390C5F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reportSlotOffsetList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 maxNrofUL-Allocations))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(0..32),</w:t>
            </w:r>
          </w:p>
          <w:p w14:paraId="119C9665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p0alpha                                 P0-PUSCH-AlphaSetId</w:t>
            </w:r>
          </w:p>
          <w:p w14:paraId="3F425A29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},</w:t>
            </w:r>
          </w:p>
          <w:p w14:paraId="6F89BCF2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aperiodic               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{</w:t>
            </w:r>
          </w:p>
          <w:p w14:paraId="122278E4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    reportSlotOffsetList               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SEQUENCE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SIZE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(1..maxNrofUL-Allocations))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 xml:space="preserve"> OF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</w:t>
            </w:r>
            <w:r w:rsidRPr="00CB3656">
              <w:rPr>
                <w:rFonts w:ascii="Courier New" w:eastAsia="Times New Roman" w:hAnsi="Courier New"/>
                <w:noProof/>
                <w:color w:val="993366"/>
                <w:sz w:val="16"/>
                <w:szCs w:val="20"/>
                <w:lang w:eastAsia="en-GB"/>
              </w:rPr>
              <w:t>INTEGER</w:t>
            </w: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>(0..32)</w:t>
            </w:r>
          </w:p>
          <w:p w14:paraId="4F8488BC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    }</w:t>
            </w:r>
          </w:p>
          <w:p w14:paraId="2A7E8032" w14:textId="77777777" w:rsidR="00CB3656" w:rsidRPr="00CB3656" w:rsidRDefault="00CB3656" w:rsidP="00CB3656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hd w:val="clear" w:color="auto" w:fill="E6E6E6"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</w:pPr>
            <w:r w:rsidRPr="00CB3656">
              <w:rPr>
                <w:rFonts w:ascii="Courier New" w:eastAsia="Times New Roman" w:hAnsi="Courier New"/>
                <w:noProof/>
                <w:sz w:val="16"/>
                <w:szCs w:val="20"/>
                <w:lang w:eastAsia="en-GB"/>
              </w:rPr>
              <w:t xml:space="preserve">    },</w:t>
            </w:r>
          </w:p>
          <w:p w14:paraId="4170F2E5" w14:textId="77777777" w:rsidR="00CB3656" w:rsidRDefault="00CB3656" w:rsidP="00DD06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iCs/>
                <w:szCs w:val="20"/>
              </w:rPr>
            </w:pPr>
          </w:p>
        </w:tc>
      </w:tr>
    </w:tbl>
    <w:p w14:paraId="72CDC988" w14:textId="5BB952D3" w:rsidR="00391B80" w:rsidRDefault="00391B80" w:rsidP="00DD06D5">
      <w:pPr>
        <w:overflowPunct w:val="0"/>
        <w:autoSpaceDE w:val="0"/>
        <w:autoSpaceDN w:val="0"/>
        <w:rPr>
          <w:iCs/>
          <w:szCs w:val="20"/>
        </w:rPr>
      </w:pPr>
    </w:p>
    <w:p w14:paraId="7B2A0F2A" w14:textId="1BE1B4A9" w:rsidR="001517A3" w:rsidRDefault="001B686F" w:rsidP="00AF2CAD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>While</w:t>
      </w:r>
      <w:r w:rsidR="00DA0C49">
        <w:rPr>
          <w:iCs/>
          <w:szCs w:val="20"/>
        </w:rPr>
        <w:t xml:space="preserve"> the current MAC spec only covers the </w:t>
      </w:r>
      <w:r w:rsidR="00B3038E">
        <w:rPr>
          <w:iCs/>
          <w:szCs w:val="20"/>
        </w:rPr>
        <w:t>possibility of</w:t>
      </w:r>
      <w:r w:rsidR="00DA0C49">
        <w:rPr>
          <w:iCs/>
          <w:szCs w:val="20"/>
        </w:rPr>
        <w:t xml:space="preserve"> the SP CSI report on PU</w:t>
      </w:r>
      <w:r w:rsidR="00937B27">
        <w:rPr>
          <w:rFonts w:hint="eastAsia"/>
          <w:iCs/>
          <w:szCs w:val="20"/>
        </w:rPr>
        <w:t>SCH</w:t>
      </w:r>
      <w:r w:rsidR="00183B15">
        <w:rPr>
          <w:iCs/>
          <w:szCs w:val="20"/>
        </w:rPr>
        <w:t xml:space="preserve">. </w:t>
      </w:r>
      <w:r w:rsidR="00906C1C">
        <w:rPr>
          <w:iCs/>
          <w:szCs w:val="20"/>
        </w:rPr>
        <w:t xml:space="preserve"> </w:t>
      </w:r>
    </w:p>
    <w:tbl>
      <w:tblPr>
        <w:tblStyle w:val="affa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B36A4" w14:paraId="610E8DF5" w14:textId="77777777" w:rsidTr="00AB36A4">
        <w:tc>
          <w:tcPr>
            <w:tcW w:w="9629" w:type="dxa"/>
          </w:tcPr>
          <w:p w14:paraId="52449BB6" w14:textId="77777777" w:rsidR="00B27AE3" w:rsidRPr="003541C3" w:rsidRDefault="00B27AE3" w:rsidP="00B27AE3">
            <w:pPr>
              <w:pStyle w:val="30"/>
              <w:numPr>
                <w:ilvl w:val="0"/>
                <w:numId w:val="0"/>
              </w:numPr>
              <w:ind w:left="720" w:hanging="720"/>
            </w:pPr>
            <w:r w:rsidRPr="003541C3">
              <w:lastRenderedPageBreak/>
              <w:t>5.34.3</w:t>
            </w:r>
            <w:r w:rsidRPr="003541C3">
              <w:tab/>
              <w:t>Cell Discontinuous Reception</w:t>
            </w:r>
          </w:p>
          <w:p w14:paraId="019AA107" w14:textId="51B5063E" w:rsidR="00AB36A4" w:rsidRDefault="00AB36A4" w:rsidP="00DD06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iCs/>
                <w:szCs w:val="20"/>
              </w:rPr>
            </w:pPr>
            <w:r>
              <w:rPr>
                <w:rFonts w:hint="eastAsia"/>
                <w:iCs/>
                <w:szCs w:val="20"/>
              </w:rPr>
              <w:t>[</w:t>
            </w:r>
            <w:r>
              <w:rPr>
                <w:iCs/>
                <w:szCs w:val="20"/>
              </w:rPr>
              <w:t>omitted]</w:t>
            </w:r>
          </w:p>
          <w:p w14:paraId="0D82955E" w14:textId="77777777" w:rsidR="00B27AE3" w:rsidRPr="003541C3" w:rsidRDefault="00B27AE3" w:rsidP="00B27AE3">
            <w:pPr>
              <w:pStyle w:val="B1"/>
            </w:pPr>
            <w:r w:rsidRPr="003541C3">
              <w:t>1&gt;</w:t>
            </w:r>
            <w:r w:rsidRPr="003541C3">
              <w:tab/>
              <w:t>if cell DRX is activated and the Serving Cell is not in the cell DRX Active Period:</w:t>
            </w:r>
          </w:p>
          <w:p w14:paraId="65A8F21D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>not instruct the physical layer to signal a SR on a PUCCH resource for SR;</w:t>
            </w:r>
          </w:p>
          <w:p w14:paraId="1D5D40DE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 xml:space="preserve">not increment the </w:t>
            </w:r>
            <w:r w:rsidRPr="003541C3">
              <w:rPr>
                <w:i/>
                <w:lang w:eastAsia="ko-KR"/>
              </w:rPr>
              <w:t>SR_COUNTER</w:t>
            </w:r>
            <w:r w:rsidRPr="003541C3">
              <w:rPr>
                <w:lang w:eastAsia="ko-KR"/>
              </w:rPr>
              <w:t xml:space="preserve"> </w:t>
            </w:r>
            <w:r w:rsidRPr="003541C3">
              <w:t>for a SR;</w:t>
            </w:r>
          </w:p>
          <w:p w14:paraId="1D8E4191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 xml:space="preserve">not start the </w:t>
            </w:r>
            <w:proofErr w:type="spellStart"/>
            <w:r w:rsidRPr="003541C3">
              <w:rPr>
                <w:i/>
              </w:rPr>
              <w:t>sr-ProhibitTimer</w:t>
            </w:r>
            <w:proofErr w:type="spellEnd"/>
            <w:r w:rsidRPr="003541C3">
              <w:t xml:space="preserve"> for a SR;</w:t>
            </w:r>
          </w:p>
          <w:p w14:paraId="75762500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>not deliver any configured uplink grant and the associated HARQ information to the HARQ entity;</w:t>
            </w:r>
          </w:p>
          <w:p w14:paraId="50765C39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>not instruct a HARQ process associated with a configured uplink grant to trigger a new transmission or a retransmission;</w:t>
            </w:r>
          </w:p>
          <w:p w14:paraId="67BCCDD9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 xml:space="preserve">not report </w:t>
            </w:r>
            <w:r w:rsidRPr="005845AB">
              <w:rPr>
                <w:highlight w:val="lightGray"/>
              </w:rPr>
              <w:t>periodic CSI on PUCCH and semi-persistent CSI configured on PUSCH;</w:t>
            </w:r>
          </w:p>
          <w:p w14:paraId="5131E130" w14:textId="77777777" w:rsidR="00B27AE3" w:rsidRPr="003541C3" w:rsidRDefault="00B27AE3" w:rsidP="00B27AE3">
            <w:pPr>
              <w:pStyle w:val="B2"/>
            </w:pPr>
            <w:r w:rsidRPr="003541C3">
              <w:t>2&gt;</w:t>
            </w:r>
            <w:r w:rsidRPr="003541C3">
              <w:tab/>
              <w:t xml:space="preserve">if an emergency service is initiated by upper layers and this Serving Cell is the </w:t>
            </w:r>
            <w:proofErr w:type="spellStart"/>
            <w:r w:rsidRPr="003541C3">
              <w:t>SpCell</w:t>
            </w:r>
            <w:proofErr w:type="spellEnd"/>
            <w:r w:rsidRPr="003541C3">
              <w:t>:</w:t>
            </w:r>
          </w:p>
          <w:p w14:paraId="0198C2BC" w14:textId="77777777" w:rsidR="00B27AE3" w:rsidRPr="003541C3" w:rsidRDefault="00B27AE3" w:rsidP="00B27AE3">
            <w:pPr>
              <w:pStyle w:val="B3"/>
            </w:pPr>
            <w:r w:rsidRPr="003541C3">
              <w:t>3&gt;</w:t>
            </w:r>
            <w:r w:rsidRPr="003541C3">
              <w:tab/>
              <w:t xml:space="preserve">initiate a </w:t>
            </w:r>
            <w:proofErr w:type="gramStart"/>
            <w:r w:rsidRPr="003541C3">
              <w:t>Random Access</w:t>
            </w:r>
            <w:proofErr w:type="gramEnd"/>
            <w:r w:rsidRPr="003541C3">
              <w:t xml:space="preserve"> procedure (as specified in clause 5.1.1).</w:t>
            </w:r>
          </w:p>
          <w:p w14:paraId="545F24AB" w14:textId="0668E80B" w:rsidR="00AB36A4" w:rsidRPr="00B27AE3" w:rsidRDefault="00AB36A4" w:rsidP="00DD06D5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overflowPunct w:val="0"/>
              <w:autoSpaceDE w:val="0"/>
              <w:autoSpaceDN w:val="0"/>
              <w:rPr>
                <w:iCs/>
                <w:szCs w:val="20"/>
              </w:rPr>
            </w:pPr>
          </w:p>
        </w:tc>
      </w:tr>
    </w:tbl>
    <w:p w14:paraId="0BC5DBAF" w14:textId="77777777" w:rsidR="0084109B" w:rsidRDefault="0084109B" w:rsidP="0084109B">
      <w:pPr>
        <w:overflowPunct w:val="0"/>
        <w:autoSpaceDE w:val="0"/>
        <w:autoSpaceDN w:val="0"/>
        <w:rPr>
          <w:iCs/>
          <w:szCs w:val="20"/>
        </w:rPr>
      </w:pPr>
    </w:p>
    <w:p w14:paraId="40898A23" w14:textId="499A93A8" w:rsidR="0084109B" w:rsidRDefault="0084109B" w:rsidP="0084109B">
      <w:pPr>
        <w:overflowPunct w:val="0"/>
        <w:autoSpaceDE w:val="0"/>
        <w:autoSpaceDN w:val="0"/>
        <w:rPr>
          <w:iCs/>
          <w:szCs w:val="20"/>
        </w:rPr>
      </w:pPr>
      <w:r>
        <w:rPr>
          <w:iCs/>
          <w:szCs w:val="20"/>
        </w:rPr>
        <w:t xml:space="preserve">Thus, we </w:t>
      </w:r>
      <w:r w:rsidR="00BC6654">
        <w:rPr>
          <w:iCs/>
          <w:szCs w:val="20"/>
        </w:rPr>
        <w:t xml:space="preserve">suggest </w:t>
      </w:r>
      <w:r w:rsidR="00016B90">
        <w:rPr>
          <w:iCs/>
          <w:szCs w:val="20"/>
        </w:rPr>
        <w:t>updating</w:t>
      </w:r>
      <w:r>
        <w:rPr>
          <w:iCs/>
          <w:szCs w:val="20"/>
        </w:rPr>
        <w:t xml:space="preserve"> the MAC spec </w:t>
      </w:r>
      <w:r w:rsidR="00722656">
        <w:rPr>
          <w:iCs/>
          <w:szCs w:val="20"/>
        </w:rPr>
        <w:t xml:space="preserve">to align between the </w:t>
      </w:r>
      <w:r w:rsidR="00184029">
        <w:rPr>
          <w:iCs/>
          <w:szCs w:val="20"/>
        </w:rPr>
        <w:t>RAN2’s</w:t>
      </w:r>
      <w:r w:rsidR="00722656">
        <w:rPr>
          <w:iCs/>
          <w:szCs w:val="20"/>
        </w:rPr>
        <w:t xml:space="preserve"> spec and the RAN1’s requirement.</w:t>
      </w:r>
    </w:p>
    <w:p w14:paraId="0D8CA98A" w14:textId="1A5513C2" w:rsidR="0084109B" w:rsidRPr="0084109B" w:rsidRDefault="0084109B" w:rsidP="0084109B">
      <w:pPr>
        <w:pStyle w:val="Proposal"/>
      </w:pPr>
      <w:bookmarkStart w:id="10" w:name="_Toc159141717"/>
      <w:r>
        <w:rPr>
          <w:rFonts w:hint="eastAsia"/>
          <w:szCs w:val="20"/>
        </w:rPr>
        <w:t>Update</w:t>
      </w:r>
      <w:r>
        <w:rPr>
          <w:szCs w:val="20"/>
        </w:rPr>
        <w:t xml:space="preserve"> </w:t>
      </w:r>
      <w:r>
        <w:rPr>
          <w:rFonts w:hint="eastAsia"/>
          <w:szCs w:val="20"/>
        </w:rPr>
        <w:t>the</w:t>
      </w:r>
      <w:r>
        <w:rPr>
          <w:szCs w:val="20"/>
        </w:rPr>
        <w:t xml:space="preserve"> MAC spec</w:t>
      </w:r>
      <w:r w:rsidR="00FE4A3E">
        <w:rPr>
          <w:szCs w:val="20"/>
        </w:rPr>
        <w:t xml:space="preserve"> to </w:t>
      </w:r>
      <w:r w:rsidR="00331390" w:rsidRPr="00331390">
        <w:rPr>
          <w:szCs w:val="20"/>
        </w:rPr>
        <w:t>prohibit the MAC entity from reporting semi-persistent CSI via either PUSCH or PUCCH during non-active periods of cell DRX</w:t>
      </w:r>
      <w:r w:rsidR="00856E86">
        <w:rPr>
          <w:szCs w:val="20"/>
        </w:rPr>
        <w:t>.</w:t>
      </w:r>
      <w:bookmarkEnd w:id="10"/>
    </w:p>
    <w:p w14:paraId="2418D0B5" w14:textId="77777777" w:rsidR="00A919F4" w:rsidRPr="00F3348D" w:rsidRDefault="00A919F4" w:rsidP="00BD6183">
      <w:pPr>
        <w:pStyle w:val="Proposal"/>
        <w:numPr>
          <w:ilvl w:val="0"/>
          <w:numId w:val="0"/>
        </w:numPr>
      </w:pPr>
    </w:p>
    <w:p w14:paraId="2E58CC51" w14:textId="77777777" w:rsidR="00FB3C9D" w:rsidRDefault="003D1DDD">
      <w:pPr>
        <w:pStyle w:val="1"/>
      </w:pPr>
      <w:bookmarkStart w:id="11" w:name="_Toc110331317"/>
      <w:bookmarkEnd w:id="11"/>
      <w:r>
        <w:t>Conclusion</w:t>
      </w:r>
    </w:p>
    <w:p w14:paraId="7962C03C" w14:textId="50961EBC" w:rsidR="00FB3C9D" w:rsidRDefault="003D1DDD" w:rsidP="004B62A6">
      <w:r>
        <w:t>We have the following proposals:</w:t>
      </w:r>
    </w:p>
    <w:p w14:paraId="185FF87B" w14:textId="1D1D3192" w:rsidR="0096451C" w:rsidRDefault="003D1DDD">
      <w:pPr>
        <w:pStyle w:val="TOC1"/>
        <w:rPr>
          <w:rFonts w:asciiTheme="minorHAnsi" w:eastAsiaTheme="minorEastAsia" w:hAnsiTheme="minorHAnsi" w:cstheme="minorBidi"/>
          <w:b w:val="0"/>
          <w:noProof/>
          <w:kern w:val="2"/>
          <w:sz w:val="21"/>
        </w:rPr>
      </w:pPr>
      <w:r>
        <w:fldChar w:fldCharType="begin"/>
      </w:r>
      <w:r>
        <w:instrText xml:space="preserve"> TOC \n \h \z \t "Proposal,1" </w:instrText>
      </w:r>
      <w:r>
        <w:fldChar w:fldCharType="separate"/>
      </w:r>
      <w:hyperlink w:anchor="_Toc159141717" w:history="1">
        <w:r w:rsidR="0096451C" w:rsidRPr="00E87ED0">
          <w:rPr>
            <w:rStyle w:val="af4"/>
            <w:noProof/>
          </w:rPr>
          <w:t>Proposal 1</w:t>
        </w:r>
        <w:r w:rsidR="0096451C">
          <w:rPr>
            <w:rFonts w:asciiTheme="minorHAnsi" w:eastAsiaTheme="minorEastAsia" w:hAnsiTheme="minorHAnsi" w:cstheme="minorBidi"/>
            <w:b w:val="0"/>
            <w:noProof/>
            <w:kern w:val="2"/>
            <w:sz w:val="21"/>
          </w:rPr>
          <w:tab/>
        </w:r>
        <w:r w:rsidR="0096451C" w:rsidRPr="00E87ED0">
          <w:rPr>
            <w:rStyle w:val="af4"/>
            <w:noProof/>
          </w:rPr>
          <w:t>Update the MAC spec to prohibit the MAC entity from reporting semi-persistent CSI via either PUSCH or PUCCH during non-active periods of cell DRX.</w:t>
        </w:r>
      </w:hyperlink>
    </w:p>
    <w:p w14:paraId="709E4DDE" w14:textId="34CC415A" w:rsidR="00FB3C9D" w:rsidRDefault="003D1DDD">
      <w:r>
        <w:fldChar w:fldCharType="end"/>
      </w:r>
    </w:p>
    <w:p w14:paraId="3BCB34A4" w14:textId="7DAF47F9" w:rsidR="00DE3EFA" w:rsidRDefault="00DE3EFA"/>
    <w:p w14:paraId="6DEDD38F" w14:textId="64DC018C" w:rsidR="00DE3EFA" w:rsidRDefault="00DE3EFA" w:rsidP="00DE3EFA">
      <w:pPr>
        <w:pStyle w:val="1"/>
      </w:pPr>
      <w:r>
        <w:t>Text Proposal</w:t>
      </w:r>
    </w:p>
    <w:p w14:paraId="63B2B7AD" w14:textId="77777777" w:rsidR="00FD4589" w:rsidRPr="003541C3" w:rsidRDefault="00FD4589" w:rsidP="00FD4589">
      <w:pPr>
        <w:pStyle w:val="30"/>
        <w:numPr>
          <w:ilvl w:val="0"/>
          <w:numId w:val="0"/>
        </w:numPr>
        <w:ind w:left="720" w:hanging="720"/>
      </w:pPr>
      <w:bookmarkStart w:id="12" w:name="_Toc155999767"/>
      <w:r w:rsidRPr="003541C3">
        <w:t>5.34.3</w:t>
      </w:r>
      <w:r w:rsidRPr="003541C3">
        <w:tab/>
        <w:t>Cell Discontinuous Reception</w:t>
      </w:r>
      <w:bookmarkEnd w:id="12"/>
    </w:p>
    <w:p w14:paraId="5A3D547E" w14:textId="77777777" w:rsidR="00FD4589" w:rsidRPr="003541C3" w:rsidRDefault="00FD4589" w:rsidP="00FD4589">
      <w:pPr>
        <w:rPr>
          <w:lang w:eastAsia="ko-KR"/>
        </w:rPr>
      </w:pPr>
      <w:r w:rsidRPr="003541C3">
        <w:rPr>
          <w:lang w:eastAsia="ko-KR"/>
        </w:rPr>
        <w:t xml:space="preserve">Cell DRX is configured if </w:t>
      </w:r>
      <w:proofErr w:type="spellStart"/>
      <w:r w:rsidRPr="003541C3">
        <w:rPr>
          <w:i/>
          <w:iCs/>
          <w:lang w:eastAsia="ko-KR"/>
        </w:rPr>
        <w:t>cellDTXDRXconfigType</w:t>
      </w:r>
      <w:proofErr w:type="spellEnd"/>
      <w:r w:rsidRPr="003541C3">
        <w:rPr>
          <w:iCs/>
        </w:rPr>
        <w:t xml:space="preserve"> is set to </w:t>
      </w:r>
      <w:proofErr w:type="spellStart"/>
      <w:r w:rsidRPr="003541C3">
        <w:rPr>
          <w:i/>
        </w:rPr>
        <w:t>drx</w:t>
      </w:r>
      <w:proofErr w:type="spellEnd"/>
      <w:r w:rsidRPr="003541C3">
        <w:rPr>
          <w:iCs/>
        </w:rPr>
        <w:t xml:space="preserve"> or </w:t>
      </w:r>
      <w:proofErr w:type="spellStart"/>
      <w:r w:rsidRPr="003541C3">
        <w:rPr>
          <w:i/>
        </w:rPr>
        <w:t>dtxdrx</w:t>
      </w:r>
      <w:proofErr w:type="spellEnd"/>
      <w:r w:rsidRPr="003541C3">
        <w:rPr>
          <w:lang w:eastAsia="ko-KR"/>
        </w:rPr>
        <w:t>. Cell DRX operation is activated and deactivated for each Serving Cell by:</w:t>
      </w:r>
    </w:p>
    <w:p w14:paraId="7DDF4E25" w14:textId="77777777" w:rsidR="00FD4589" w:rsidRPr="003541C3" w:rsidRDefault="00FD4589" w:rsidP="00FD4589">
      <w:pPr>
        <w:pStyle w:val="B1"/>
        <w:rPr>
          <w:iCs/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receiving a cell DRX indication from lower layers </w:t>
      </w:r>
      <w:r w:rsidRPr="003541C3">
        <w:rPr>
          <w:noProof/>
          <w:lang w:eastAsia="ko-KR"/>
        </w:rPr>
        <w:t xml:space="preserve">indicating </w:t>
      </w:r>
      <w:r w:rsidRPr="003541C3">
        <w:rPr>
          <w:i/>
          <w:iCs/>
          <w:noProof/>
          <w:lang w:eastAsia="ko-KR"/>
        </w:rPr>
        <w:t>activation</w:t>
      </w:r>
      <w:r w:rsidRPr="003541C3">
        <w:rPr>
          <w:noProof/>
          <w:lang w:eastAsia="ko-KR"/>
        </w:rPr>
        <w:t xml:space="preserve"> or </w:t>
      </w:r>
      <w:r w:rsidRPr="003541C3">
        <w:rPr>
          <w:i/>
          <w:iCs/>
          <w:noProof/>
          <w:lang w:eastAsia="ko-KR"/>
        </w:rPr>
        <w:t>deactivation</w:t>
      </w:r>
      <w:r w:rsidRPr="003541C3">
        <w:rPr>
          <w:noProof/>
          <w:lang w:eastAsia="ko-KR"/>
        </w:rPr>
        <w:t xml:space="preserve"> of cell DRX operation</w:t>
      </w:r>
      <w:r w:rsidRPr="003541C3">
        <w:rPr>
          <w:lang w:eastAsia="ko-KR"/>
        </w:rPr>
        <w:t xml:space="preserve">, </w:t>
      </w:r>
      <w:r w:rsidRPr="003541C3">
        <w:t>as specified in TS 38.213 [6]</w:t>
      </w:r>
      <w:r w:rsidRPr="003541C3">
        <w:rPr>
          <w:noProof/>
          <w:lang w:eastAsia="ko-KR"/>
        </w:rPr>
        <w:t>;</w:t>
      </w:r>
    </w:p>
    <w:p w14:paraId="7AC5E29D" w14:textId="77777777" w:rsidR="00FD4589" w:rsidRPr="003541C3" w:rsidRDefault="00FD4589" w:rsidP="00FD4589">
      <w:pPr>
        <w:pStyle w:val="B1"/>
        <w:rPr>
          <w:lang w:eastAsia="ko-KR"/>
        </w:rPr>
      </w:pPr>
      <w:r w:rsidRPr="003541C3">
        <w:rPr>
          <w:lang w:eastAsia="ko-KR"/>
        </w:rPr>
        <w:t>-</w:t>
      </w:r>
      <w:r w:rsidRPr="003541C3">
        <w:rPr>
          <w:lang w:eastAsia="ko-KR"/>
        </w:rPr>
        <w:tab/>
        <w:t xml:space="preserve">configuring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by upper layers: i</w:t>
      </w:r>
      <w:r w:rsidRPr="003541C3">
        <w:rPr>
          <w:lang w:eastAsia="ko-KR"/>
        </w:rPr>
        <w:t xml:space="preserve">f cell DRX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lang w:eastAsia="ko-KR"/>
        </w:rPr>
        <w:t xml:space="preserve"> is set to </w:t>
      </w:r>
      <w:r w:rsidRPr="003541C3">
        <w:rPr>
          <w:i/>
          <w:iCs/>
          <w:lang w:eastAsia="ko-KR"/>
        </w:rPr>
        <w:t>activated</w:t>
      </w:r>
      <w:r w:rsidRPr="003541C3">
        <w:rPr>
          <w:lang w:eastAsia="ko-KR"/>
        </w:rPr>
        <w:t xml:space="preserve">, cell DRX operation is activated upon cell DRX configuration; </w:t>
      </w:r>
      <w:r w:rsidRPr="003541C3">
        <w:rPr>
          <w:iCs/>
        </w:rPr>
        <w:t>i</w:t>
      </w:r>
      <w:r w:rsidRPr="003541C3">
        <w:rPr>
          <w:lang w:eastAsia="ko-KR"/>
        </w:rPr>
        <w:t xml:space="preserve">f cell DRX is configured and </w:t>
      </w:r>
      <w:proofErr w:type="spellStart"/>
      <w:r w:rsidRPr="003541C3">
        <w:rPr>
          <w:i/>
          <w:iCs/>
          <w:lang w:eastAsia="ko-KR"/>
        </w:rPr>
        <w:t>cellDTXDRXactivationStatus</w:t>
      </w:r>
      <w:proofErr w:type="spellEnd"/>
      <w:r w:rsidRPr="003541C3">
        <w:rPr>
          <w:lang w:eastAsia="ko-KR"/>
        </w:rPr>
        <w:t xml:space="preserve"> is set to </w:t>
      </w:r>
      <w:r w:rsidRPr="003541C3">
        <w:rPr>
          <w:i/>
          <w:iCs/>
          <w:lang w:eastAsia="ko-KR"/>
        </w:rPr>
        <w:t>deactivated</w:t>
      </w:r>
      <w:r w:rsidRPr="003541C3">
        <w:rPr>
          <w:lang w:eastAsia="ko-KR"/>
        </w:rPr>
        <w:t xml:space="preserve">, cell DRX operation is deactivated upon cell DRX configuration; if </w:t>
      </w:r>
      <w:proofErr w:type="spellStart"/>
      <w:r w:rsidRPr="003541C3">
        <w:rPr>
          <w:i/>
        </w:rPr>
        <w:t>CellDTXDRX</w:t>
      </w:r>
      <w:proofErr w:type="spellEnd"/>
      <w:r w:rsidRPr="003541C3">
        <w:rPr>
          <w:i/>
        </w:rPr>
        <w:t xml:space="preserve">-Config </w:t>
      </w:r>
      <w:r w:rsidRPr="003541C3">
        <w:rPr>
          <w:iCs/>
        </w:rPr>
        <w:t>is</w:t>
      </w:r>
      <w:r w:rsidRPr="003541C3">
        <w:rPr>
          <w:i/>
        </w:rPr>
        <w:t xml:space="preserve"> </w:t>
      </w:r>
      <w:r w:rsidRPr="003541C3">
        <w:rPr>
          <w:lang w:eastAsia="ko-KR"/>
        </w:rPr>
        <w:t>released, cell DRX operation is deactivated and all the corresponding configurations are released.</w:t>
      </w:r>
    </w:p>
    <w:p w14:paraId="1493A6EF" w14:textId="77777777" w:rsidR="00FD4589" w:rsidRPr="003541C3" w:rsidRDefault="00FD4589" w:rsidP="00FD4589">
      <w:pPr>
        <w:rPr>
          <w:lang w:eastAsia="en-US"/>
        </w:rPr>
      </w:pPr>
      <w:r w:rsidRPr="003541C3">
        <w:t xml:space="preserve">When </w:t>
      </w:r>
      <w:r w:rsidRPr="003541C3">
        <w:rPr>
          <w:iCs/>
        </w:rPr>
        <w:t>cell DRX</w:t>
      </w:r>
      <w:r w:rsidRPr="003541C3">
        <w:rPr>
          <w:i/>
        </w:rPr>
        <w:t xml:space="preserve"> </w:t>
      </w:r>
      <w:r w:rsidRPr="003541C3">
        <w:t>is configured and activated for a Serving Cell, the cell DRX Active Period includes the time while:</w:t>
      </w:r>
    </w:p>
    <w:p w14:paraId="7F77E913" w14:textId="77777777" w:rsidR="00FD4589" w:rsidRPr="003541C3" w:rsidRDefault="00FD4589" w:rsidP="00FD4589">
      <w:pPr>
        <w:pStyle w:val="B1"/>
        <w:rPr>
          <w:lang w:eastAsia="ko-KR"/>
        </w:rPr>
      </w:pPr>
      <w:r w:rsidRPr="003541C3">
        <w:rPr>
          <w:lang w:eastAsia="ko-KR"/>
        </w:rPr>
        <w:lastRenderedPageBreak/>
        <w:t>-</w:t>
      </w:r>
      <w:r w:rsidRPr="003541C3">
        <w:rPr>
          <w:lang w:eastAsia="ko-KR"/>
        </w:rPr>
        <w:tab/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is running for the associated Serving Cell.</w:t>
      </w:r>
    </w:p>
    <w:p w14:paraId="36357E55" w14:textId="77777777" w:rsidR="00FD4589" w:rsidRPr="003541C3" w:rsidRDefault="00FD4589" w:rsidP="00FD4589">
      <w:pPr>
        <w:rPr>
          <w:lang w:eastAsia="ko-KR"/>
        </w:rPr>
      </w:pPr>
      <w:r w:rsidRPr="003541C3">
        <w:rPr>
          <w:lang w:eastAsia="ko-KR"/>
        </w:rPr>
        <w:t>For each Serving Cell configured with</w:t>
      </w:r>
      <w:r w:rsidRPr="003541C3">
        <w:rPr>
          <w:iCs/>
        </w:rPr>
        <w:t xml:space="preserve"> cell DRX</w:t>
      </w:r>
      <w:r w:rsidRPr="003541C3">
        <w:t>, the MAC entity shall:</w:t>
      </w:r>
    </w:p>
    <w:p w14:paraId="3D3C433E" w14:textId="77777777" w:rsidR="00FD4589" w:rsidRPr="003541C3" w:rsidRDefault="00FD4589" w:rsidP="00FD4589">
      <w:pPr>
        <w:pStyle w:val="B1"/>
      </w:pPr>
      <w:r w:rsidRPr="003541C3">
        <w:t>1&gt;</w:t>
      </w:r>
      <w:r w:rsidRPr="003541C3">
        <w:tab/>
        <w:t>if cell DRX is activated for this Serving Cell:</w:t>
      </w:r>
    </w:p>
    <w:p w14:paraId="4BEC7C7C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>if [(SFN × 10) + subframe number] modulo (</w:t>
      </w:r>
      <w:proofErr w:type="spellStart"/>
      <w:r w:rsidRPr="003541C3">
        <w:rPr>
          <w:bCs/>
          <w:i/>
          <w:iCs/>
        </w:rPr>
        <w:t>celldtxdrx</w:t>
      </w:r>
      <w:proofErr w:type="spellEnd"/>
      <w:r w:rsidRPr="003541C3">
        <w:rPr>
          <w:bCs/>
          <w:i/>
          <w:iCs/>
        </w:rPr>
        <w:t>-Cycle</w:t>
      </w:r>
      <w:r w:rsidRPr="003541C3">
        <w:t>) = (</w:t>
      </w:r>
      <w:proofErr w:type="spellStart"/>
      <w:r w:rsidRPr="003541C3">
        <w:rPr>
          <w:i/>
          <w:lang w:eastAsia="ko-KR"/>
        </w:rPr>
        <w:t>cell</w:t>
      </w:r>
      <w:r w:rsidRPr="003541C3">
        <w:rPr>
          <w:bCs/>
          <w:i/>
          <w:iCs/>
        </w:rPr>
        <w:t>dtx</w:t>
      </w:r>
      <w:r w:rsidRPr="003541C3">
        <w:rPr>
          <w:i/>
          <w:lang w:eastAsia="ko-KR"/>
        </w:rPr>
        <w:t>drx</w:t>
      </w:r>
      <w:r w:rsidRPr="003541C3">
        <w:rPr>
          <w:i/>
        </w:rPr>
        <w:t>-StartOffset</w:t>
      </w:r>
      <w:proofErr w:type="spellEnd"/>
      <w:r w:rsidRPr="003541C3">
        <w:t>):</w:t>
      </w:r>
    </w:p>
    <w:p w14:paraId="4A708E84" w14:textId="77777777" w:rsidR="00FD4589" w:rsidRPr="003541C3" w:rsidRDefault="00FD4589" w:rsidP="00FD4589">
      <w:pPr>
        <w:pStyle w:val="B3"/>
        <w:rPr>
          <w:lang w:eastAsia="ko-KR"/>
        </w:rPr>
      </w:pPr>
      <w:r w:rsidRPr="003541C3">
        <w:rPr>
          <w:lang w:eastAsia="ko-KR"/>
        </w:rPr>
        <w:t>3&gt;</w:t>
      </w:r>
      <w:r w:rsidRPr="003541C3">
        <w:tab/>
      </w:r>
      <w:r w:rsidRPr="003541C3">
        <w:rPr>
          <w:lang w:eastAsia="zh-CN"/>
        </w:rPr>
        <w:t>start</w:t>
      </w:r>
      <w:r w:rsidRPr="003541C3">
        <w:t xml:space="preserve"> </w:t>
      </w:r>
      <w:proofErr w:type="spellStart"/>
      <w:r w:rsidRPr="003541C3">
        <w:rPr>
          <w:i/>
          <w:lang w:eastAsia="ko-KR"/>
        </w:rPr>
        <w:t>celldtxdrx-onDurationTimer</w:t>
      </w:r>
      <w:proofErr w:type="spellEnd"/>
      <w:r w:rsidRPr="003541C3">
        <w:rPr>
          <w:lang w:eastAsia="ko-KR"/>
        </w:rPr>
        <w:t xml:space="preserve"> </w:t>
      </w:r>
      <w:r w:rsidRPr="003541C3">
        <w:t xml:space="preserve">for this serving cell </w:t>
      </w:r>
      <w:r w:rsidRPr="003541C3">
        <w:rPr>
          <w:lang w:eastAsia="ko-KR"/>
        </w:rPr>
        <w:t xml:space="preserve">after </w:t>
      </w:r>
      <w:proofErr w:type="spellStart"/>
      <w:r w:rsidRPr="003541C3">
        <w:rPr>
          <w:i/>
          <w:lang w:eastAsia="ko-KR"/>
        </w:rPr>
        <w:t>cell</w:t>
      </w:r>
      <w:r w:rsidRPr="003541C3">
        <w:rPr>
          <w:bCs/>
          <w:i/>
          <w:iCs/>
        </w:rPr>
        <w:t>dtx</w:t>
      </w:r>
      <w:r w:rsidRPr="003541C3">
        <w:rPr>
          <w:i/>
          <w:lang w:eastAsia="ko-KR"/>
        </w:rPr>
        <w:t>drx-SlotOffset</w:t>
      </w:r>
      <w:proofErr w:type="spellEnd"/>
      <w:r w:rsidRPr="003541C3">
        <w:rPr>
          <w:lang w:eastAsia="ko-KR"/>
        </w:rPr>
        <w:t xml:space="preserve"> from the beginning of the subframe.</w:t>
      </w:r>
    </w:p>
    <w:p w14:paraId="5B184641" w14:textId="77777777" w:rsidR="00FD4589" w:rsidRPr="003541C3" w:rsidRDefault="00FD4589" w:rsidP="00FD4589">
      <w:pPr>
        <w:pStyle w:val="B1"/>
      </w:pPr>
      <w:r w:rsidRPr="003541C3">
        <w:t>1&gt;</w:t>
      </w:r>
      <w:r w:rsidRPr="003541C3">
        <w:tab/>
        <w:t>if cell DRX is activated and the Serving Cell is not in the cell DRX Active Period:</w:t>
      </w:r>
    </w:p>
    <w:p w14:paraId="4D4BFF75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>not instruct the physical layer to signal a SR on a PUCCH resource for SR;</w:t>
      </w:r>
    </w:p>
    <w:p w14:paraId="77940F28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 xml:space="preserve">not increment the </w:t>
      </w:r>
      <w:r w:rsidRPr="003541C3">
        <w:rPr>
          <w:i/>
          <w:lang w:eastAsia="ko-KR"/>
        </w:rPr>
        <w:t>SR_COUNTER</w:t>
      </w:r>
      <w:r w:rsidRPr="003541C3">
        <w:rPr>
          <w:lang w:eastAsia="ko-KR"/>
        </w:rPr>
        <w:t xml:space="preserve"> </w:t>
      </w:r>
      <w:r w:rsidRPr="003541C3">
        <w:t>for a SR;</w:t>
      </w:r>
    </w:p>
    <w:p w14:paraId="061661B4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 xml:space="preserve">not start the </w:t>
      </w:r>
      <w:proofErr w:type="spellStart"/>
      <w:r w:rsidRPr="003541C3">
        <w:rPr>
          <w:i/>
        </w:rPr>
        <w:t>sr-ProhibitTimer</w:t>
      </w:r>
      <w:proofErr w:type="spellEnd"/>
      <w:r w:rsidRPr="003541C3">
        <w:t xml:space="preserve"> for a SR;</w:t>
      </w:r>
    </w:p>
    <w:p w14:paraId="23AEE6B9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>not deliver any configured uplink grant and the associated HARQ information to the HARQ entity;</w:t>
      </w:r>
    </w:p>
    <w:p w14:paraId="07D600C1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>not instruct a HARQ process associated with a configured uplink grant to trigger a new transmission or a retransmission;</w:t>
      </w:r>
    </w:p>
    <w:p w14:paraId="37E7B2C5" w14:textId="6DE27FD8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 xml:space="preserve">not report </w:t>
      </w:r>
      <w:del w:id="13" w:author="OPPO-Zhe Fu" w:date="2024-01-17T14:41:00Z">
        <w:r w:rsidRPr="003541C3" w:rsidDel="00FD4589">
          <w:delText xml:space="preserve">periodic </w:delText>
        </w:r>
      </w:del>
      <w:r w:rsidRPr="003541C3">
        <w:t>CSI on PUCCH and semi-persistent CSI configured on PUSCH;</w:t>
      </w:r>
    </w:p>
    <w:p w14:paraId="4EC2146B" w14:textId="77777777" w:rsidR="00FD4589" w:rsidRPr="003541C3" w:rsidRDefault="00FD4589" w:rsidP="00FD4589">
      <w:pPr>
        <w:pStyle w:val="B2"/>
      </w:pPr>
      <w:r w:rsidRPr="003541C3">
        <w:t>2&gt;</w:t>
      </w:r>
      <w:r w:rsidRPr="003541C3">
        <w:tab/>
        <w:t xml:space="preserve">if an emergency service is initiated by upper layers and this Serving Cell is the </w:t>
      </w:r>
      <w:proofErr w:type="spellStart"/>
      <w:r w:rsidRPr="003541C3">
        <w:t>SpCell</w:t>
      </w:r>
      <w:proofErr w:type="spellEnd"/>
      <w:r w:rsidRPr="003541C3">
        <w:t>:</w:t>
      </w:r>
    </w:p>
    <w:p w14:paraId="06963972" w14:textId="77777777" w:rsidR="00FD4589" w:rsidRPr="003541C3" w:rsidRDefault="00FD4589" w:rsidP="00FD4589">
      <w:pPr>
        <w:pStyle w:val="B3"/>
      </w:pPr>
      <w:r w:rsidRPr="003541C3">
        <w:t>3&gt;</w:t>
      </w:r>
      <w:r w:rsidRPr="003541C3">
        <w:tab/>
        <w:t xml:space="preserve">initiate a </w:t>
      </w:r>
      <w:proofErr w:type="gramStart"/>
      <w:r w:rsidRPr="003541C3">
        <w:t>Random Access</w:t>
      </w:r>
      <w:proofErr w:type="gramEnd"/>
      <w:r w:rsidRPr="003541C3">
        <w:t xml:space="preserve"> procedure (as specified in clause 5.1.1).</w:t>
      </w:r>
    </w:p>
    <w:p w14:paraId="5EB227C5" w14:textId="77777777" w:rsidR="00DE3EFA" w:rsidRDefault="00DE3EFA" w:rsidP="00DE3EFA">
      <w:pPr>
        <w:rPr>
          <w:rFonts w:ascii="等线" w:eastAsia="等线" w:hAnsi="等线" w:cs="等线"/>
          <w:b/>
          <w:sz w:val="22"/>
        </w:rPr>
      </w:pPr>
    </w:p>
    <w:p w14:paraId="041E3CCE" w14:textId="77777777" w:rsidR="00FB3C9D" w:rsidRDefault="003D1DDD">
      <w:pPr>
        <w:pStyle w:val="1"/>
      </w:pPr>
      <w:bookmarkStart w:id="14" w:name="_In-sequence_SDU_delivery"/>
      <w:bookmarkStart w:id="15" w:name="_Ref189809556"/>
      <w:bookmarkStart w:id="16" w:name="_Ref174151459"/>
      <w:bookmarkStart w:id="17" w:name="_Ref450865335"/>
      <w:bookmarkEnd w:id="14"/>
      <w:r>
        <w:rPr>
          <w:rFonts w:hint="eastAsia"/>
        </w:rPr>
        <w:t>Reference</w:t>
      </w:r>
      <w:bookmarkEnd w:id="15"/>
      <w:bookmarkEnd w:id="16"/>
      <w:bookmarkEnd w:id="17"/>
    </w:p>
    <w:p w14:paraId="4D1DC93F" w14:textId="77777777" w:rsidR="00EF02DA" w:rsidRDefault="00EF02DA" w:rsidP="00EF02DA">
      <w:r>
        <w:rPr>
          <w:lang w:val="en-US"/>
        </w:rPr>
        <w:t>[1]</w:t>
      </w:r>
      <w:r>
        <w:t xml:space="preserve"> </w:t>
      </w:r>
      <w:r w:rsidRPr="00157629">
        <w:t>RP-223540</w:t>
      </w:r>
      <w:r>
        <w:t xml:space="preserve"> </w:t>
      </w:r>
      <w:r w:rsidRPr="00157629">
        <w:t>New WID: Network energy savings for NR</w:t>
      </w:r>
    </w:p>
    <w:p w14:paraId="77C13B00" w14:textId="38479F74" w:rsidR="004A7AAF" w:rsidRDefault="001A1D3F" w:rsidP="00EF02DA">
      <w:r>
        <w:rPr>
          <w:lang w:val="en-US"/>
        </w:rPr>
        <w:t>[</w:t>
      </w:r>
      <w:r w:rsidR="00F26047">
        <w:rPr>
          <w:lang w:val="en-US"/>
        </w:rPr>
        <w:t>2</w:t>
      </w:r>
      <w:r>
        <w:rPr>
          <w:lang w:val="en-US"/>
        </w:rPr>
        <w:t>]</w:t>
      </w:r>
      <w:r>
        <w:t xml:space="preserve"> </w:t>
      </w:r>
      <w:r w:rsidR="00EB7016">
        <w:t xml:space="preserve">TR 38.864 </w:t>
      </w:r>
      <w:r w:rsidR="00355EAC" w:rsidRPr="00355EAC">
        <w:t>Study on network energy savings for NR</w:t>
      </w:r>
    </w:p>
    <w:p w14:paraId="2EBCF265" w14:textId="114431A0" w:rsidR="00C71448" w:rsidRDefault="00C71448" w:rsidP="00EF02DA"/>
    <w:sectPr w:rsidR="00C71448">
      <w:footerReference w:type="default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60"/>
    </w:sectPr>
  </w:body>
</w:document>
</file>

<file path=word/commentsDocument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0" w:author="OPPO (Qianxi)" w:date="2022-04-19T10:38:00Z" w:initials="QL">
    <w:p w14:paraId="00000001" w14:textId="00000001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good to avoid abbreviation in the tdoc</w:t>
      </w:r>
    </w:p>
  </w:comment>
  <w:comment w:id="1" w:author="OPPO (Qianxi)" w:date="2022-04-08T11:36:00Z" w:initials="QL">
    <w:p w14:paraId="00000002" w14:textId="00000002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>Do we have patent on: after tx-ue send reconfiguration, it remains in active-time for rx of complete message?</w:t>
      </w:r>
    </w:p>
    <w:p w14:paraId="00000003" w14:textId="00000003">
      <w:pPr>
        <w:spacing w:line="240" w:after="0" w:lineRule="auto" w:before="0"/>
        <w:ind w:firstLine="0" w:left="0" w:right="0"/>
        <w:jc w:val="left"/>
      </w:pPr>
      <w:r>
        <w:rPr>
          <w:rFonts w:eastAsia="Arial" w:ascii="Arial" w:hAnsi="Arial" w:cs="Arial"/>
          <w:sz w:val="22"/>
        </w:rPr>
        <w:t xml:space="preserve"/>
      </w:r>
    </w:p>
  </w:comment>
</w:comments>
</file>

<file path=word/commentsExtendedDocument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0000001" w15:done="0"/>
  <w15:commentEx w15:paraId="00000003" w15:done="1"/>
</w15:commentsEx>
</file>

<file path=word/commentsIdsDocument.xml><?xml version="1.0" encoding="utf-8"?>
<w16cid:commentsIds xmlns:mc="http://schemas.openxmlformats.org/markup-compatibility/2006" xmlns:w16cid="http://schemas.microsoft.com/office/word/2016/wordml/cid" mc:Ignorable="w16cid">
  <w16cid:commentId w16cid:paraId="00000001" w16cid:durableId="1B697FB3"/>
  <w16cid:commentId w16cid:paraId="00000003" w16cid:durableId="512F6F08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6F7BC9" w14:textId="77777777" w:rsidR="006A2AA8" w:rsidRDefault="006A2AA8">
      <w:pPr>
        <w:spacing w:after="0"/>
      </w:pPr>
      <w:r>
        <w:separator/>
      </w:r>
    </w:p>
  </w:endnote>
  <w:endnote w:type="continuationSeparator" w:id="0">
    <w:p w14:paraId="7663C670" w14:textId="77777777" w:rsidR="006A2AA8" w:rsidRDefault="006A2AA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F8CD3A" w14:textId="64B7E0F3" w:rsidR="00AD4A90" w:rsidRDefault="00AD4A90">
    <w:pPr>
      <w:pStyle w:val="af9"/>
      <w:tabs>
        <w:tab w:val="center" w:pos="4820"/>
        <w:tab w:val="right" w:pos="9639"/>
      </w:tabs>
      <w:jc w:val="left"/>
    </w:pPr>
    <w:r>
      <w:tab/>
    </w:r>
    <w:r>
      <w:fldChar w:fldCharType="begin"/>
    </w:r>
    <w:r>
      <w:rPr>
        <w:rStyle w:val="af5"/>
      </w:rPr>
      <w:instrText xml:space="preserve"> PAGE </w:instrText>
    </w:r>
    <w:r>
      <w:fldChar w:fldCharType="separate"/>
    </w:r>
    <w:r w:rsidR="005E5BE0">
      <w:rPr>
        <w:rStyle w:val="af5"/>
        <w:noProof/>
      </w:rPr>
      <w:t>3</w:t>
    </w:r>
    <w:r>
      <w:fldChar w:fldCharType="end"/>
    </w:r>
    <w:r>
      <w:rPr>
        <w:rStyle w:val="af5"/>
      </w:rPr>
      <w:t>/</w:t>
    </w:r>
    <w:r>
      <w:fldChar w:fldCharType="begin"/>
    </w:r>
    <w:r>
      <w:rPr>
        <w:rStyle w:val="af5"/>
      </w:rPr>
      <w:instrText xml:space="preserve"> NUMPAGES </w:instrText>
    </w:r>
    <w:r>
      <w:fldChar w:fldCharType="separate"/>
    </w:r>
    <w:r w:rsidR="005E5BE0">
      <w:rPr>
        <w:rStyle w:val="af5"/>
        <w:noProof/>
      </w:rPr>
      <w:t>4</w:t>
    </w:r>
    <w:r>
      <w:fldChar w:fldCharType="end"/>
    </w:r>
    <w:r>
      <w:rPr>
        <w:rStyle w:val="af5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51652A" w14:textId="77777777" w:rsidR="006A2AA8" w:rsidRDefault="006A2AA8">
      <w:pPr>
        <w:spacing w:after="0"/>
      </w:pPr>
      <w:r>
        <w:separator/>
      </w:r>
    </w:p>
  </w:footnote>
  <w:footnote w:type="continuationSeparator" w:id="0">
    <w:p w14:paraId="3BC01CFB" w14:textId="77777777" w:rsidR="006A2AA8" w:rsidRDefault="006A2AA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40DE2"/>
    <w:multiLevelType w:val="hybridMultilevel"/>
    <w:tmpl w:val="7BEA1D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261389"/>
    <w:multiLevelType w:val="hybridMultilevel"/>
    <w:tmpl w:val="635636D8"/>
    <w:lvl w:ilvl="0" w:tplc="4ED80904">
      <w:start w:val="1"/>
      <w:numFmt w:val="decimal"/>
      <w:pStyle w:val="Proposal"/>
      <w:lvlText w:val="Proposal %1"/>
      <w:lvlJc w:val="left"/>
      <w:pPr>
        <w:ind w:left="1701" w:hanging="1701"/>
      </w:pPr>
      <w:rPr>
        <w:rFonts w:ascii="Arial" w:hAnsi="Arial" w:hint="default"/>
        <w:b/>
      </w:rPr>
    </w:lvl>
    <w:lvl w:ilvl="1" w:tplc="51FEF890">
      <w:start w:val="1"/>
      <w:numFmt w:val="lowerLetter"/>
      <w:lvlText w:val="%2."/>
      <w:lvlJc w:val="left"/>
      <w:pPr>
        <w:ind w:left="1080" w:hanging="360"/>
      </w:pPr>
    </w:lvl>
    <w:lvl w:ilvl="2" w:tplc="6EBED842">
      <w:start w:val="1"/>
      <w:numFmt w:val="lowerRoman"/>
      <w:lvlText w:val="%3."/>
      <w:lvlJc w:val="right"/>
      <w:pPr>
        <w:ind w:left="1800" w:hanging="180"/>
      </w:pPr>
    </w:lvl>
    <w:lvl w:ilvl="3" w:tplc="D5F6F69A">
      <w:start w:val="1"/>
      <w:numFmt w:val="decimal"/>
      <w:lvlText w:val="%4."/>
      <w:lvlJc w:val="left"/>
      <w:pPr>
        <w:ind w:left="2520" w:hanging="360"/>
      </w:pPr>
    </w:lvl>
    <w:lvl w:ilvl="4" w:tplc="12768728">
      <w:start w:val="1"/>
      <w:numFmt w:val="lowerLetter"/>
      <w:lvlText w:val="%5."/>
      <w:lvlJc w:val="left"/>
      <w:pPr>
        <w:ind w:left="3240" w:hanging="360"/>
      </w:pPr>
    </w:lvl>
    <w:lvl w:ilvl="5" w:tplc="7BFE2160">
      <w:start w:val="1"/>
      <w:numFmt w:val="lowerRoman"/>
      <w:lvlText w:val="%6."/>
      <w:lvlJc w:val="right"/>
      <w:pPr>
        <w:ind w:left="3960" w:hanging="180"/>
      </w:pPr>
    </w:lvl>
    <w:lvl w:ilvl="6" w:tplc="A5F2C6EA">
      <w:start w:val="1"/>
      <w:numFmt w:val="decimal"/>
      <w:lvlText w:val="%7."/>
      <w:lvlJc w:val="left"/>
      <w:pPr>
        <w:ind w:left="4680" w:hanging="360"/>
      </w:pPr>
    </w:lvl>
    <w:lvl w:ilvl="7" w:tplc="80C2F118">
      <w:start w:val="1"/>
      <w:numFmt w:val="lowerLetter"/>
      <w:lvlText w:val="%8."/>
      <w:lvlJc w:val="left"/>
      <w:pPr>
        <w:ind w:left="5400" w:hanging="360"/>
      </w:pPr>
    </w:lvl>
    <w:lvl w:ilvl="8" w:tplc="A9966A1C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B8E5500"/>
    <w:multiLevelType w:val="hybridMultilevel"/>
    <w:tmpl w:val="32C0414E"/>
    <w:lvl w:ilvl="0" w:tplc="D5C8D1F4">
      <w:start w:val="1"/>
      <w:numFmt w:val="bullet"/>
      <w:pStyle w:val="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114B9E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6F287E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550AFF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25EC98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A2CFB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0EAD7E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562F4B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44C3AF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D752F"/>
    <w:multiLevelType w:val="hybridMultilevel"/>
    <w:tmpl w:val="C6B22A3C"/>
    <w:lvl w:ilvl="0" w:tplc="8D522B02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  <w:lvl w:ilvl="1" w:tplc="52AC1ED8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70AB0C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2444AFC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4266F0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13E8884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AC746E5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068D66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554E015A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4" w15:restartNumberingAfterBreak="0">
    <w:nsid w:val="2148019C"/>
    <w:multiLevelType w:val="hybridMultilevel"/>
    <w:tmpl w:val="B344CE7E"/>
    <w:lvl w:ilvl="0" w:tplc="335E1A50">
      <w:start w:val="1"/>
      <w:numFmt w:val="bullet"/>
      <w:pStyle w:val="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CE46CF50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A7CE19C6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1FA2017E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A6081776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780271CE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6C1CC5E8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CF047060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7528F336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29055380"/>
    <w:multiLevelType w:val="hybridMultilevel"/>
    <w:tmpl w:val="528AF1AA"/>
    <w:lvl w:ilvl="0" w:tplc="3184DAC4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6" w15:restartNumberingAfterBreak="0">
    <w:nsid w:val="31BA6DB2"/>
    <w:multiLevelType w:val="hybridMultilevel"/>
    <w:tmpl w:val="06540704"/>
    <w:styleLink w:val="StyleBulleted"/>
    <w:lvl w:ilvl="0" w:tplc="7026E282">
      <w:start w:val="1"/>
      <w:numFmt w:val="bullet"/>
      <w:pStyle w:val="StyleBulleted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 w:tplc="17EC0BB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C829F2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086C17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16655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82CD6D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54990C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DE6767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C8AACB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2F4931"/>
    <w:multiLevelType w:val="hybridMultilevel"/>
    <w:tmpl w:val="2B8262D4"/>
    <w:lvl w:ilvl="0" w:tplc="C16AA590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2122768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9E0A73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F842F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14C76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870A3C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236E6F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65ED0C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B9F223E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16C7E23"/>
    <w:multiLevelType w:val="hybridMultilevel"/>
    <w:tmpl w:val="C81217EE"/>
    <w:lvl w:ilvl="0" w:tplc="43348852">
      <w:start w:val="1"/>
      <w:numFmt w:val="bullet"/>
      <w:pStyle w:val="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518AAF8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F7A6C5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4C37E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7FECB80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6722137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EF2885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D52AD5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166D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784390"/>
    <w:multiLevelType w:val="multilevel"/>
    <w:tmpl w:val="EE36125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i w:val="0"/>
      </w:rPr>
    </w:lvl>
    <w:lvl w:ilvl="2">
      <w:start w:val="1"/>
      <w:numFmt w:val="decimal"/>
      <w:pStyle w:val="30"/>
      <w:lvlText w:val="%1.%2.%3"/>
      <w:lvlJc w:val="left"/>
      <w:pPr>
        <w:tabs>
          <w:tab w:val="num" w:pos="4264"/>
        </w:tabs>
        <w:ind w:left="4264" w:hanging="720"/>
      </w:pPr>
      <w:rPr>
        <w:rFonts w:hint="default"/>
        <w:i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i w:val="0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50E46F6B"/>
    <w:multiLevelType w:val="multilevel"/>
    <w:tmpl w:val="50E46F6B"/>
    <w:lvl w:ilvl="0">
      <w:start w:val="1"/>
      <w:numFmt w:val="bullet"/>
      <w:lvlText w:val=""/>
      <w:lvlJc w:val="left"/>
      <w:pPr>
        <w:tabs>
          <w:tab w:val="left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18234CB"/>
    <w:multiLevelType w:val="hybridMultilevel"/>
    <w:tmpl w:val="1562AA16"/>
    <w:lvl w:ilvl="0" w:tplc="7908B564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eastAsia="Times New Roman" w:hAnsi="Symbol" w:hint="default"/>
      </w:rPr>
    </w:lvl>
    <w:lvl w:ilvl="1" w:tplc="742408D0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61569596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3546162A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A6406E0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9B50BEB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E90C34F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EA9012C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7570EF56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13" w15:restartNumberingAfterBreak="0">
    <w:nsid w:val="534A79D7"/>
    <w:multiLevelType w:val="hybridMultilevel"/>
    <w:tmpl w:val="22B61270"/>
    <w:lvl w:ilvl="0" w:tplc="BF049F92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C28C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1AE144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8CEDED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9F03A9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6B0651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9ED76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AC2CE12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048F04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222E14"/>
    <w:multiLevelType w:val="hybridMultilevel"/>
    <w:tmpl w:val="FF2C08AA"/>
    <w:lvl w:ilvl="0" w:tplc="B9209500">
      <w:start w:val="1"/>
      <w:numFmt w:val="bullet"/>
      <w:pStyle w:val="a0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B37664C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308E3D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BACAD1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9545716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220A84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CECA19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65495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AC4E9A5A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CD189C"/>
    <w:multiLevelType w:val="hybridMultilevel"/>
    <w:tmpl w:val="7D161330"/>
    <w:lvl w:ilvl="0" w:tplc="97B6A686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F182BDE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22AB47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4CC2EF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BD01C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8DB60374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492EE4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4CA588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05A738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7A618A0"/>
    <w:multiLevelType w:val="hybridMultilevel"/>
    <w:tmpl w:val="BB0EB496"/>
    <w:lvl w:ilvl="0" w:tplc="65C225E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eastAsia"/>
      </w:rPr>
    </w:lvl>
    <w:lvl w:ilvl="1" w:tplc="0E6CAD06">
      <w:start w:val="1"/>
      <w:numFmt w:val="lowerLetter"/>
      <w:lvlText w:val="%2."/>
      <w:lvlJc w:val="left"/>
      <w:pPr>
        <w:ind w:left="1440" w:hanging="360"/>
      </w:pPr>
    </w:lvl>
    <w:lvl w:ilvl="2" w:tplc="5AD6333C">
      <w:start w:val="1"/>
      <w:numFmt w:val="lowerRoman"/>
      <w:lvlText w:val="%3."/>
      <w:lvlJc w:val="right"/>
      <w:pPr>
        <w:ind w:left="2160" w:hanging="180"/>
      </w:pPr>
    </w:lvl>
    <w:lvl w:ilvl="3" w:tplc="E000EBC2">
      <w:start w:val="1"/>
      <w:numFmt w:val="decimal"/>
      <w:lvlText w:val="%4."/>
      <w:lvlJc w:val="left"/>
      <w:pPr>
        <w:ind w:left="2880" w:hanging="360"/>
      </w:pPr>
    </w:lvl>
    <w:lvl w:ilvl="4" w:tplc="F8D470EA">
      <w:start w:val="1"/>
      <w:numFmt w:val="lowerLetter"/>
      <w:lvlText w:val="%5."/>
      <w:lvlJc w:val="left"/>
      <w:pPr>
        <w:ind w:left="3600" w:hanging="360"/>
      </w:pPr>
    </w:lvl>
    <w:lvl w:ilvl="5" w:tplc="3C4A663E">
      <w:start w:val="1"/>
      <w:numFmt w:val="lowerRoman"/>
      <w:lvlText w:val="%6."/>
      <w:lvlJc w:val="right"/>
      <w:pPr>
        <w:ind w:left="4320" w:hanging="180"/>
      </w:pPr>
    </w:lvl>
    <w:lvl w:ilvl="6" w:tplc="D674A348">
      <w:start w:val="1"/>
      <w:numFmt w:val="decimal"/>
      <w:lvlText w:val="%7."/>
      <w:lvlJc w:val="left"/>
      <w:pPr>
        <w:ind w:left="5040" w:hanging="360"/>
      </w:pPr>
    </w:lvl>
    <w:lvl w:ilvl="7" w:tplc="B060D3B0">
      <w:start w:val="1"/>
      <w:numFmt w:val="lowerLetter"/>
      <w:lvlText w:val="%8."/>
      <w:lvlJc w:val="left"/>
      <w:pPr>
        <w:ind w:left="5760" w:hanging="360"/>
      </w:pPr>
    </w:lvl>
    <w:lvl w:ilvl="8" w:tplc="C92C3DE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E4C1C54"/>
    <w:multiLevelType w:val="hybridMultilevel"/>
    <w:tmpl w:val="E2FC8F12"/>
    <w:lvl w:ilvl="0" w:tplc="2AFC6FC6">
      <w:start w:val="1"/>
      <w:numFmt w:val="bullet"/>
      <w:pStyle w:val="40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938613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A7AF67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988604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6A42E08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50AA0F1A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0B6B61A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D4CEF0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C180580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9"/>
  </w:num>
  <w:num w:numId="3">
    <w:abstractNumId w:val="17"/>
  </w:num>
  <w:num w:numId="4">
    <w:abstractNumId w:val="2"/>
  </w:num>
  <w:num w:numId="5">
    <w:abstractNumId w:val="14"/>
  </w:num>
  <w:num w:numId="6">
    <w:abstractNumId w:val="4"/>
  </w:num>
  <w:num w:numId="7">
    <w:abstractNumId w:val="3"/>
  </w:num>
  <w:num w:numId="8">
    <w:abstractNumId w:val="13"/>
  </w:num>
  <w:num w:numId="9">
    <w:abstractNumId w:val="15"/>
  </w:num>
  <w:num w:numId="10">
    <w:abstractNumId w:val="12"/>
  </w:num>
  <w:num w:numId="11">
    <w:abstractNumId w:val="7"/>
  </w:num>
  <w:num w:numId="12">
    <w:abstractNumId w:val="1"/>
  </w:num>
  <w:num w:numId="13">
    <w:abstractNumId w:val="6"/>
  </w:num>
  <w:num w:numId="14">
    <w:abstractNumId w:val="16"/>
  </w:num>
  <w:num w:numId="15">
    <w:abstractNumId w:val="8"/>
  </w:num>
  <w:num w:numId="16">
    <w:abstractNumId w:val="0"/>
  </w:num>
  <w:num w:numId="17">
    <w:abstractNumId w:val="11"/>
  </w:num>
  <w:num w:numId="18">
    <w:abstractNumId w:val="5"/>
  </w:num>
  <w:numIdMacAtCleanup w:val="17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Zhe Fu">
    <w15:presenceInfo w15:providerId="None" w15:userId="OPPO-Zhe F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567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3C9D"/>
    <w:rsid w:val="00000070"/>
    <w:rsid w:val="000007C0"/>
    <w:rsid w:val="00000A33"/>
    <w:rsid w:val="00001BD6"/>
    <w:rsid w:val="00002E25"/>
    <w:rsid w:val="0000329D"/>
    <w:rsid w:val="00004BAE"/>
    <w:rsid w:val="00005317"/>
    <w:rsid w:val="0000652D"/>
    <w:rsid w:val="00006910"/>
    <w:rsid w:val="00007593"/>
    <w:rsid w:val="00007956"/>
    <w:rsid w:val="000111B9"/>
    <w:rsid w:val="0001185C"/>
    <w:rsid w:val="00012693"/>
    <w:rsid w:val="00013F62"/>
    <w:rsid w:val="00014A9D"/>
    <w:rsid w:val="0001537F"/>
    <w:rsid w:val="000153B5"/>
    <w:rsid w:val="00016B90"/>
    <w:rsid w:val="00017121"/>
    <w:rsid w:val="0001753A"/>
    <w:rsid w:val="00017EA0"/>
    <w:rsid w:val="00020218"/>
    <w:rsid w:val="00021709"/>
    <w:rsid w:val="00021FDC"/>
    <w:rsid w:val="000234E3"/>
    <w:rsid w:val="00023758"/>
    <w:rsid w:val="0002393D"/>
    <w:rsid w:val="00023A65"/>
    <w:rsid w:val="00024471"/>
    <w:rsid w:val="00024E99"/>
    <w:rsid w:val="000254C6"/>
    <w:rsid w:val="00025CD8"/>
    <w:rsid w:val="000270CF"/>
    <w:rsid w:val="00027541"/>
    <w:rsid w:val="0003007A"/>
    <w:rsid w:val="00030A4B"/>
    <w:rsid w:val="000316E6"/>
    <w:rsid w:val="00031920"/>
    <w:rsid w:val="000325EF"/>
    <w:rsid w:val="00032784"/>
    <w:rsid w:val="00032C5A"/>
    <w:rsid w:val="00032FF7"/>
    <w:rsid w:val="00033756"/>
    <w:rsid w:val="0003461C"/>
    <w:rsid w:val="00034B3C"/>
    <w:rsid w:val="00035854"/>
    <w:rsid w:val="00036057"/>
    <w:rsid w:val="0003645D"/>
    <w:rsid w:val="00036F26"/>
    <w:rsid w:val="00037EAA"/>
    <w:rsid w:val="00040B66"/>
    <w:rsid w:val="00041594"/>
    <w:rsid w:val="00041B32"/>
    <w:rsid w:val="00043C1A"/>
    <w:rsid w:val="00044C0E"/>
    <w:rsid w:val="00044D3C"/>
    <w:rsid w:val="0004559F"/>
    <w:rsid w:val="00046367"/>
    <w:rsid w:val="0004649D"/>
    <w:rsid w:val="00046C78"/>
    <w:rsid w:val="00046D4A"/>
    <w:rsid w:val="00047C3F"/>
    <w:rsid w:val="00047FD5"/>
    <w:rsid w:val="00050648"/>
    <w:rsid w:val="00050C7B"/>
    <w:rsid w:val="000534BC"/>
    <w:rsid w:val="0005383A"/>
    <w:rsid w:val="000545D7"/>
    <w:rsid w:val="00056D30"/>
    <w:rsid w:val="000571A8"/>
    <w:rsid w:val="0005792E"/>
    <w:rsid w:val="00057F91"/>
    <w:rsid w:val="000600F2"/>
    <w:rsid w:val="000610FE"/>
    <w:rsid w:val="00061824"/>
    <w:rsid w:val="00061DDC"/>
    <w:rsid w:val="0006395A"/>
    <w:rsid w:val="00065A08"/>
    <w:rsid w:val="00065D95"/>
    <w:rsid w:val="00066F60"/>
    <w:rsid w:val="00067387"/>
    <w:rsid w:val="00067AF3"/>
    <w:rsid w:val="00070393"/>
    <w:rsid w:val="000715FA"/>
    <w:rsid w:val="00071672"/>
    <w:rsid w:val="000738A7"/>
    <w:rsid w:val="00073F1C"/>
    <w:rsid w:val="00074151"/>
    <w:rsid w:val="000747B3"/>
    <w:rsid w:val="000774FB"/>
    <w:rsid w:val="00082FF1"/>
    <w:rsid w:val="000830B0"/>
    <w:rsid w:val="000831DF"/>
    <w:rsid w:val="000838F6"/>
    <w:rsid w:val="00083B8B"/>
    <w:rsid w:val="00085B3A"/>
    <w:rsid w:val="00085C33"/>
    <w:rsid w:val="00086EAD"/>
    <w:rsid w:val="00087A0C"/>
    <w:rsid w:val="00087ECF"/>
    <w:rsid w:val="00090633"/>
    <w:rsid w:val="000918C8"/>
    <w:rsid w:val="00091F89"/>
    <w:rsid w:val="00092429"/>
    <w:rsid w:val="00092538"/>
    <w:rsid w:val="00092550"/>
    <w:rsid w:val="0009294E"/>
    <w:rsid w:val="0009300C"/>
    <w:rsid w:val="000938D7"/>
    <w:rsid w:val="000941CC"/>
    <w:rsid w:val="0009452C"/>
    <w:rsid w:val="00094B69"/>
    <w:rsid w:val="0009529A"/>
    <w:rsid w:val="000971B7"/>
    <w:rsid w:val="0009728B"/>
    <w:rsid w:val="000973B0"/>
    <w:rsid w:val="000A2079"/>
    <w:rsid w:val="000A2813"/>
    <w:rsid w:val="000A2E6C"/>
    <w:rsid w:val="000A2EB0"/>
    <w:rsid w:val="000A3D0F"/>
    <w:rsid w:val="000A3D45"/>
    <w:rsid w:val="000A4519"/>
    <w:rsid w:val="000A58FD"/>
    <w:rsid w:val="000B053C"/>
    <w:rsid w:val="000B28EB"/>
    <w:rsid w:val="000B4328"/>
    <w:rsid w:val="000B603B"/>
    <w:rsid w:val="000B6474"/>
    <w:rsid w:val="000B66BA"/>
    <w:rsid w:val="000B6A52"/>
    <w:rsid w:val="000B72AA"/>
    <w:rsid w:val="000B78C2"/>
    <w:rsid w:val="000C227E"/>
    <w:rsid w:val="000C2741"/>
    <w:rsid w:val="000C3020"/>
    <w:rsid w:val="000C41A4"/>
    <w:rsid w:val="000C4220"/>
    <w:rsid w:val="000C4B45"/>
    <w:rsid w:val="000C4B92"/>
    <w:rsid w:val="000C5883"/>
    <w:rsid w:val="000C713C"/>
    <w:rsid w:val="000C72CC"/>
    <w:rsid w:val="000C7608"/>
    <w:rsid w:val="000C7E0C"/>
    <w:rsid w:val="000D0FB6"/>
    <w:rsid w:val="000D10F4"/>
    <w:rsid w:val="000D1147"/>
    <w:rsid w:val="000D114A"/>
    <w:rsid w:val="000D1634"/>
    <w:rsid w:val="000D16A7"/>
    <w:rsid w:val="000D2214"/>
    <w:rsid w:val="000D3245"/>
    <w:rsid w:val="000D32E2"/>
    <w:rsid w:val="000D40C7"/>
    <w:rsid w:val="000D443A"/>
    <w:rsid w:val="000D4D1F"/>
    <w:rsid w:val="000D542D"/>
    <w:rsid w:val="000D5638"/>
    <w:rsid w:val="000D57F3"/>
    <w:rsid w:val="000D735D"/>
    <w:rsid w:val="000E0AA1"/>
    <w:rsid w:val="000E0E4F"/>
    <w:rsid w:val="000E157D"/>
    <w:rsid w:val="000E1F69"/>
    <w:rsid w:val="000E1FA0"/>
    <w:rsid w:val="000E2404"/>
    <w:rsid w:val="000E3424"/>
    <w:rsid w:val="000E3E4E"/>
    <w:rsid w:val="000E4131"/>
    <w:rsid w:val="000E46D7"/>
    <w:rsid w:val="000E493A"/>
    <w:rsid w:val="000E535B"/>
    <w:rsid w:val="000E745E"/>
    <w:rsid w:val="000E7C5B"/>
    <w:rsid w:val="000F0505"/>
    <w:rsid w:val="000F069A"/>
    <w:rsid w:val="000F0EF0"/>
    <w:rsid w:val="000F2A60"/>
    <w:rsid w:val="000F3D54"/>
    <w:rsid w:val="000F3DE3"/>
    <w:rsid w:val="000F694D"/>
    <w:rsid w:val="000F7863"/>
    <w:rsid w:val="0010056A"/>
    <w:rsid w:val="00100C70"/>
    <w:rsid w:val="00100D8F"/>
    <w:rsid w:val="0010159D"/>
    <w:rsid w:val="0010422C"/>
    <w:rsid w:val="00105737"/>
    <w:rsid w:val="001058B3"/>
    <w:rsid w:val="001061A3"/>
    <w:rsid w:val="00107617"/>
    <w:rsid w:val="00107630"/>
    <w:rsid w:val="001077B5"/>
    <w:rsid w:val="00107840"/>
    <w:rsid w:val="00112B79"/>
    <w:rsid w:val="00113A6B"/>
    <w:rsid w:val="001153FC"/>
    <w:rsid w:val="00116C09"/>
    <w:rsid w:val="001177F7"/>
    <w:rsid w:val="00117E5D"/>
    <w:rsid w:val="00120AA2"/>
    <w:rsid w:val="00121201"/>
    <w:rsid w:val="0012151A"/>
    <w:rsid w:val="00123AA9"/>
    <w:rsid w:val="001243EA"/>
    <w:rsid w:val="00125F99"/>
    <w:rsid w:val="00126782"/>
    <w:rsid w:val="00126A8A"/>
    <w:rsid w:val="0012708D"/>
    <w:rsid w:val="001277A5"/>
    <w:rsid w:val="00130644"/>
    <w:rsid w:val="00130DAA"/>
    <w:rsid w:val="00132FCA"/>
    <w:rsid w:val="001339F8"/>
    <w:rsid w:val="00133AC7"/>
    <w:rsid w:val="00136D1F"/>
    <w:rsid w:val="00137C2F"/>
    <w:rsid w:val="00137DFA"/>
    <w:rsid w:val="001411FC"/>
    <w:rsid w:val="00141472"/>
    <w:rsid w:val="0014193E"/>
    <w:rsid w:val="00143E7C"/>
    <w:rsid w:val="0014473C"/>
    <w:rsid w:val="001451E2"/>
    <w:rsid w:val="00145A69"/>
    <w:rsid w:val="00145B62"/>
    <w:rsid w:val="00145F7C"/>
    <w:rsid w:val="00146512"/>
    <w:rsid w:val="001469DA"/>
    <w:rsid w:val="00146E5B"/>
    <w:rsid w:val="00146FD2"/>
    <w:rsid w:val="00147C67"/>
    <w:rsid w:val="001517A3"/>
    <w:rsid w:val="00151CC4"/>
    <w:rsid w:val="00154108"/>
    <w:rsid w:val="00154511"/>
    <w:rsid w:val="001548AF"/>
    <w:rsid w:val="00154BCB"/>
    <w:rsid w:val="0015506F"/>
    <w:rsid w:val="00156531"/>
    <w:rsid w:val="0015743A"/>
    <w:rsid w:val="00160906"/>
    <w:rsid w:val="00161B75"/>
    <w:rsid w:val="00161F56"/>
    <w:rsid w:val="0016247E"/>
    <w:rsid w:val="0016394D"/>
    <w:rsid w:val="00164072"/>
    <w:rsid w:val="0016415A"/>
    <w:rsid w:val="00164E58"/>
    <w:rsid w:val="0016524B"/>
    <w:rsid w:val="00165414"/>
    <w:rsid w:val="0016575B"/>
    <w:rsid w:val="0016758C"/>
    <w:rsid w:val="00167A63"/>
    <w:rsid w:val="001708DF"/>
    <w:rsid w:val="001712B2"/>
    <w:rsid w:val="001720CB"/>
    <w:rsid w:val="00174649"/>
    <w:rsid w:val="00174D22"/>
    <w:rsid w:val="00176722"/>
    <w:rsid w:val="001767D0"/>
    <w:rsid w:val="00177A12"/>
    <w:rsid w:val="001801E7"/>
    <w:rsid w:val="0018256B"/>
    <w:rsid w:val="00183092"/>
    <w:rsid w:val="00183B15"/>
    <w:rsid w:val="00184029"/>
    <w:rsid w:val="001842E1"/>
    <w:rsid w:val="00185E0E"/>
    <w:rsid w:val="001861F8"/>
    <w:rsid w:val="001864AA"/>
    <w:rsid w:val="00190EB4"/>
    <w:rsid w:val="001922DF"/>
    <w:rsid w:val="00192388"/>
    <w:rsid w:val="00192E40"/>
    <w:rsid w:val="00192F9F"/>
    <w:rsid w:val="00193EEB"/>
    <w:rsid w:val="00194921"/>
    <w:rsid w:val="00194ECC"/>
    <w:rsid w:val="001968AE"/>
    <w:rsid w:val="00197136"/>
    <w:rsid w:val="0019744D"/>
    <w:rsid w:val="00197B76"/>
    <w:rsid w:val="001A0048"/>
    <w:rsid w:val="001A09E8"/>
    <w:rsid w:val="001A147D"/>
    <w:rsid w:val="001A1CDC"/>
    <w:rsid w:val="001A1D3F"/>
    <w:rsid w:val="001A2686"/>
    <w:rsid w:val="001A2FFD"/>
    <w:rsid w:val="001A4995"/>
    <w:rsid w:val="001A49E2"/>
    <w:rsid w:val="001A4BD2"/>
    <w:rsid w:val="001A6002"/>
    <w:rsid w:val="001A6117"/>
    <w:rsid w:val="001A6120"/>
    <w:rsid w:val="001A6551"/>
    <w:rsid w:val="001A67B8"/>
    <w:rsid w:val="001A7DEE"/>
    <w:rsid w:val="001B00C3"/>
    <w:rsid w:val="001B12F5"/>
    <w:rsid w:val="001B2A00"/>
    <w:rsid w:val="001B3226"/>
    <w:rsid w:val="001B3D23"/>
    <w:rsid w:val="001B47D7"/>
    <w:rsid w:val="001B4811"/>
    <w:rsid w:val="001B490B"/>
    <w:rsid w:val="001B6084"/>
    <w:rsid w:val="001B64DA"/>
    <w:rsid w:val="001B67A3"/>
    <w:rsid w:val="001B686F"/>
    <w:rsid w:val="001B6F24"/>
    <w:rsid w:val="001B7191"/>
    <w:rsid w:val="001C1570"/>
    <w:rsid w:val="001C188C"/>
    <w:rsid w:val="001C1A20"/>
    <w:rsid w:val="001C1B9F"/>
    <w:rsid w:val="001C2D83"/>
    <w:rsid w:val="001C3B0F"/>
    <w:rsid w:val="001C41A4"/>
    <w:rsid w:val="001C468F"/>
    <w:rsid w:val="001C48A7"/>
    <w:rsid w:val="001C5102"/>
    <w:rsid w:val="001C59F2"/>
    <w:rsid w:val="001C5D9A"/>
    <w:rsid w:val="001C736F"/>
    <w:rsid w:val="001C73DD"/>
    <w:rsid w:val="001C7526"/>
    <w:rsid w:val="001C7CA8"/>
    <w:rsid w:val="001C7D41"/>
    <w:rsid w:val="001C7F7B"/>
    <w:rsid w:val="001D06CD"/>
    <w:rsid w:val="001D0895"/>
    <w:rsid w:val="001D0E02"/>
    <w:rsid w:val="001D1372"/>
    <w:rsid w:val="001D138C"/>
    <w:rsid w:val="001D214D"/>
    <w:rsid w:val="001D240D"/>
    <w:rsid w:val="001D277B"/>
    <w:rsid w:val="001D2B05"/>
    <w:rsid w:val="001D382B"/>
    <w:rsid w:val="001D38DB"/>
    <w:rsid w:val="001D3FD9"/>
    <w:rsid w:val="001D446D"/>
    <w:rsid w:val="001D4D2C"/>
    <w:rsid w:val="001D5E31"/>
    <w:rsid w:val="001D6FE1"/>
    <w:rsid w:val="001D71E4"/>
    <w:rsid w:val="001D72B6"/>
    <w:rsid w:val="001E1984"/>
    <w:rsid w:val="001E1CC3"/>
    <w:rsid w:val="001E1CD7"/>
    <w:rsid w:val="001E2549"/>
    <w:rsid w:val="001E2917"/>
    <w:rsid w:val="001E407C"/>
    <w:rsid w:val="001E4199"/>
    <w:rsid w:val="001E6841"/>
    <w:rsid w:val="001E6F75"/>
    <w:rsid w:val="001E72A2"/>
    <w:rsid w:val="001F0585"/>
    <w:rsid w:val="001F3B38"/>
    <w:rsid w:val="001F40D5"/>
    <w:rsid w:val="001F53F1"/>
    <w:rsid w:val="001F5C3D"/>
    <w:rsid w:val="001F62FB"/>
    <w:rsid w:val="001F631F"/>
    <w:rsid w:val="001F7848"/>
    <w:rsid w:val="0020102A"/>
    <w:rsid w:val="0020175A"/>
    <w:rsid w:val="00201D0B"/>
    <w:rsid w:val="00201D2C"/>
    <w:rsid w:val="00201F1B"/>
    <w:rsid w:val="002024A1"/>
    <w:rsid w:val="002025C1"/>
    <w:rsid w:val="00204849"/>
    <w:rsid w:val="002053E8"/>
    <w:rsid w:val="0020581D"/>
    <w:rsid w:val="0020587F"/>
    <w:rsid w:val="002066E2"/>
    <w:rsid w:val="0021047B"/>
    <w:rsid w:val="0021056D"/>
    <w:rsid w:val="00212650"/>
    <w:rsid w:val="00212FB1"/>
    <w:rsid w:val="0021308D"/>
    <w:rsid w:val="002136D2"/>
    <w:rsid w:val="0021419D"/>
    <w:rsid w:val="00215EA4"/>
    <w:rsid w:val="00216B49"/>
    <w:rsid w:val="002226D1"/>
    <w:rsid w:val="00222F16"/>
    <w:rsid w:val="0022311E"/>
    <w:rsid w:val="00223AC2"/>
    <w:rsid w:val="00223C87"/>
    <w:rsid w:val="00223DEF"/>
    <w:rsid w:val="00224670"/>
    <w:rsid w:val="002246E7"/>
    <w:rsid w:val="00224D61"/>
    <w:rsid w:val="00224DE0"/>
    <w:rsid w:val="00225206"/>
    <w:rsid w:val="00225629"/>
    <w:rsid w:val="00226DEC"/>
    <w:rsid w:val="00227315"/>
    <w:rsid w:val="00227E68"/>
    <w:rsid w:val="002305DD"/>
    <w:rsid w:val="00231548"/>
    <w:rsid w:val="0023199D"/>
    <w:rsid w:val="00231ED6"/>
    <w:rsid w:val="00232363"/>
    <w:rsid w:val="002323BF"/>
    <w:rsid w:val="0023539A"/>
    <w:rsid w:val="0023696D"/>
    <w:rsid w:val="00240890"/>
    <w:rsid w:val="002416E2"/>
    <w:rsid w:val="0024258C"/>
    <w:rsid w:val="002425D2"/>
    <w:rsid w:val="00242F30"/>
    <w:rsid w:val="0024445E"/>
    <w:rsid w:val="00244C60"/>
    <w:rsid w:val="00244E56"/>
    <w:rsid w:val="00245BC6"/>
    <w:rsid w:val="00245CE6"/>
    <w:rsid w:val="00246268"/>
    <w:rsid w:val="002462AE"/>
    <w:rsid w:val="00246CE0"/>
    <w:rsid w:val="0024781A"/>
    <w:rsid w:val="002507C0"/>
    <w:rsid w:val="00251433"/>
    <w:rsid w:val="00251E8C"/>
    <w:rsid w:val="00252047"/>
    <w:rsid w:val="00252C18"/>
    <w:rsid w:val="00252DD3"/>
    <w:rsid w:val="002538BE"/>
    <w:rsid w:val="00253989"/>
    <w:rsid w:val="00253C7D"/>
    <w:rsid w:val="00253E27"/>
    <w:rsid w:val="00253EDB"/>
    <w:rsid w:val="002555C4"/>
    <w:rsid w:val="002567E3"/>
    <w:rsid w:val="00256BA5"/>
    <w:rsid w:val="00257898"/>
    <w:rsid w:val="00257DD1"/>
    <w:rsid w:val="00262484"/>
    <w:rsid w:val="00262BD7"/>
    <w:rsid w:val="0026397B"/>
    <w:rsid w:val="00263AE4"/>
    <w:rsid w:val="002641DF"/>
    <w:rsid w:val="00264765"/>
    <w:rsid w:val="00264E64"/>
    <w:rsid w:val="0026527E"/>
    <w:rsid w:val="00265D85"/>
    <w:rsid w:val="0026618C"/>
    <w:rsid w:val="00267064"/>
    <w:rsid w:val="0026725A"/>
    <w:rsid w:val="00267782"/>
    <w:rsid w:val="00267A50"/>
    <w:rsid w:val="002704AC"/>
    <w:rsid w:val="00270FF2"/>
    <w:rsid w:val="00271523"/>
    <w:rsid w:val="00271B90"/>
    <w:rsid w:val="00271EDB"/>
    <w:rsid w:val="00272CE0"/>
    <w:rsid w:val="00274517"/>
    <w:rsid w:val="00274595"/>
    <w:rsid w:val="002758DC"/>
    <w:rsid w:val="002759E8"/>
    <w:rsid w:val="00276E9C"/>
    <w:rsid w:val="00280ABD"/>
    <w:rsid w:val="00281A58"/>
    <w:rsid w:val="00281CCF"/>
    <w:rsid w:val="00281FF0"/>
    <w:rsid w:val="002834A9"/>
    <w:rsid w:val="00283656"/>
    <w:rsid w:val="00283C1B"/>
    <w:rsid w:val="002856BC"/>
    <w:rsid w:val="00287A0F"/>
    <w:rsid w:val="0029004C"/>
    <w:rsid w:val="00291932"/>
    <w:rsid w:val="00291F62"/>
    <w:rsid w:val="0029341F"/>
    <w:rsid w:val="002939BB"/>
    <w:rsid w:val="00293C44"/>
    <w:rsid w:val="00294DC4"/>
    <w:rsid w:val="002957FA"/>
    <w:rsid w:val="0029707A"/>
    <w:rsid w:val="002A3AF4"/>
    <w:rsid w:val="002A554E"/>
    <w:rsid w:val="002A5E02"/>
    <w:rsid w:val="002A5F0B"/>
    <w:rsid w:val="002A6D3B"/>
    <w:rsid w:val="002B16A9"/>
    <w:rsid w:val="002B32B5"/>
    <w:rsid w:val="002B3E0C"/>
    <w:rsid w:val="002B3E72"/>
    <w:rsid w:val="002B49DF"/>
    <w:rsid w:val="002B543F"/>
    <w:rsid w:val="002B5A9E"/>
    <w:rsid w:val="002B5B34"/>
    <w:rsid w:val="002B69A1"/>
    <w:rsid w:val="002B6E5C"/>
    <w:rsid w:val="002B71E6"/>
    <w:rsid w:val="002B7359"/>
    <w:rsid w:val="002B74A7"/>
    <w:rsid w:val="002B7D7F"/>
    <w:rsid w:val="002C05F5"/>
    <w:rsid w:val="002C0667"/>
    <w:rsid w:val="002C0850"/>
    <w:rsid w:val="002C0F2C"/>
    <w:rsid w:val="002C17FA"/>
    <w:rsid w:val="002C20CC"/>
    <w:rsid w:val="002C28E1"/>
    <w:rsid w:val="002C2E3A"/>
    <w:rsid w:val="002C30B6"/>
    <w:rsid w:val="002C3245"/>
    <w:rsid w:val="002C3FAF"/>
    <w:rsid w:val="002C40DF"/>
    <w:rsid w:val="002C41CB"/>
    <w:rsid w:val="002C4761"/>
    <w:rsid w:val="002C496D"/>
    <w:rsid w:val="002C5F5D"/>
    <w:rsid w:val="002C6472"/>
    <w:rsid w:val="002C682B"/>
    <w:rsid w:val="002C6F4A"/>
    <w:rsid w:val="002C7D82"/>
    <w:rsid w:val="002D0B90"/>
    <w:rsid w:val="002D1BCD"/>
    <w:rsid w:val="002D1E9C"/>
    <w:rsid w:val="002D30B1"/>
    <w:rsid w:val="002D3712"/>
    <w:rsid w:val="002D3ABC"/>
    <w:rsid w:val="002D57ED"/>
    <w:rsid w:val="002D6164"/>
    <w:rsid w:val="002D75C1"/>
    <w:rsid w:val="002D766E"/>
    <w:rsid w:val="002E00A7"/>
    <w:rsid w:val="002E2A59"/>
    <w:rsid w:val="002E2E9D"/>
    <w:rsid w:val="002E3B08"/>
    <w:rsid w:val="002E3F9A"/>
    <w:rsid w:val="002E4B00"/>
    <w:rsid w:val="002E5BB1"/>
    <w:rsid w:val="002E6820"/>
    <w:rsid w:val="002E6D47"/>
    <w:rsid w:val="002E7914"/>
    <w:rsid w:val="002E7A04"/>
    <w:rsid w:val="002E7AAD"/>
    <w:rsid w:val="002F0112"/>
    <w:rsid w:val="002F0697"/>
    <w:rsid w:val="002F08AA"/>
    <w:rsid w:val="002F1774"/>
    <w:rsid w:val="002F24D6"/>
    <w:rsid w:val="002F3053"/>
    <w:rsid w:val="002F342F"/>
    <w:rsid w:val="002F4655"/>
    <w:rsid w:val="002F4C73"/>
    <w:rsid w:val="002F6B1B"/>
    <w:rsid w:val="002F6FDE"/>
    <w:rsid w:val="002F7076"/>
    <w:rsid w:val="003002FF"/>
    <w:rsid w:val="00300628"/>
    <w:rsid w:val="0030156D"/>
    <w:rsid w:val="003031E4"/>
    <w:rsid w:val="00304E8A"/>
    <w:rsid w:val="00305975"/>
    <w:rsid w:val="0030621E"/>
    <w:rsid w:val="00306EDF"/>
    <w:rsid w:val="00306F97"/>
    <w:rsid w:val="00307318"/>
    <w:rsid w:val="003107B9"/>
    <w:rsid w:val="00310B7D"/>
    <w:rsid w:val="00310E40"/>
    <w:rsid w:val="00311F79"/>
    <w:rsid w:val="00312B05"/>
    <w:rsid w:val="003134B3"/>
    <w:rsid w:val="00313585"/>
    <w:rsid w:val="00313878"/>
    <w:rsid w:val="00313956"/>
    <w:rsid w:val="00313DDD"/>
    <w:rsid w:val="00313E70"/>
    <w:rsid w:val="003142E4"/>
    <w:rsid w:val="003157DF"/>
    <w:rsid w:val="00315CAB"/>
    <w:rsid w:val="003164F1"/>
    <w:rsid w:val="003169F4"/>
    <w:rsid w:val="003171C5"/>
    <w:rsid w:val="003177C7"/>
    <w:rsid w:val="00320928"/>
    <w:rsid w:val="00320A43"/>
    <w:rsid w:val="00321A1F"/>
    <w:rsid w:val="00322119"/>
    <w:rsid w:val="00322E2F"/>
    <w:rsid w:val="0032309A"/>
    <w:rsid w:val="003236AE"/>
    <w:rsid w:val="00324B3D"/>
    <w:rsid w:val="0032532E"/>
    <w:rsid w:val="00325BFC"/>
    <w:rsid w:val="00326255"/>
    <w:rsid w:val="003264A9"/>
    <w:rsid w:val="00331390"/>
    <w:rsid w:val="00331832"/>
    <w:rsid w:val="00332321"/>
    <w:rsid w:val="00332582"/>
    <w:rsid w:val="00332C46"/>
    <w:rsid w:val="003334B2"/>
    <w:rsid w:val="00334B19"/>
    <w:rsid w:val="00335737"/>
    <w:rsid w:val="00335C58"/>
    <w:rsid w:val="00335FA3"/>
    <w:rsid w:val="00336B75"/>
    <w:rsid w:val="00337155"/>
    <w:rsid w:val="00340902"/>
    <w:rsid w:val="00340D1E"/>
    <w:rsid w:val="003418AF"/>
    <w:rsid w:val="00341D4B"/>
    <w:rsid w:val="00341EC1"/>
    <w:rsid w:val="0034271C"/>
    <w:rsid w:val="00343040"/>
    <w:rsid w:val="0034437B"/>
    <w:rsid w:val="00345EED"/>
    <w:rsid w:val="00346E53"/>
    <w:rsid w:val="003470F8"/>
    <w:rsid w:val="00347DC0"/>
    <w:rsid w:val="0035108B"/>
    <w:rsid w:val="00351DFC"/>
    <w:rsid w:val="00352651"/>
    <w:rsid w:val="0035273F"/>
    <w:rsid w:val="00352DA3"/>
    <w:rsid w:val="00353295"/>
    <w:rsid w:val="003542BF"/>
    <w:rsid w:val="003547DF"/>
    <w:rsid w:val="00355154"/>
    <w:rsid w:val="00355431"/>
    <w:rsid w:val="00355EAC"/>
    <w:rsid w:val="00356629"/>
    <w:rsid w:val="003566D8"/>
    <w:rsid w:val="00356E2B"/>
    <w:rsid w:val="0036011C"/>
    <w:rsid w:val="00360B57"/>
    <w:rsid w:val="0036114A"/>
    <w:rsid w:val="0036149D"/>
    <w:rsid w:val="00362F5A"/>
    <w:rsid w:val="00365809"/>
    <w:rsid w:val="00365CAB"/>
    <w:rsid w:val="00366831"/>
    <w:rsid w:val="00367918"/>
    <w:rsid w:val="00370DF6"/>
    <w:rsid w:val="00371256"/>
    <w:rsid w:val="0037268E"/>
    <w:rsid w:val="00372D15"/>
    <w:rsid w:val="00373A7D"/>
    <w:rsid w:val="00375008"/>
    <w:rsid w:val="003755D4"/>
    <w:rsid w:val="003756D0"/>
    <w:rsid w:val="00376ADD"/>
    <w:rsid w:val="00376B2D"/>
    <w:rsid w:val="0037755D"/>
    <w:rsid w:val="00377620"/>
    <w:rsid w:val="00377B9B"/>
    <w:rsid w:val="00377EFF"/>
    <w:rsid w:val="003805A2"/>
    <w:rsid w:val="003817C7"/>
    <w:rsid w:val="003821E8"/>
    <w:rsid w:val="0038314E"/>
    <w:rsid w:val="00383326"/>
    <w:rsid w:val="00386992"/>
    <w:rsid w:val="00387BB9"/>
    <w:rsid w:val="003905C2"/>
    <w:rsid w:val="00390B94"/>
    <w:rsid w:val="00391515"/>
    <w:rsid w:val="00391B80"/>
    <w:rsid w:val="00391BD7"/>
    <w:rsid w:val="00392998"/>
    <w:rsid w:val="00392BB3"/>
    <w:rsid w:val="00393582"/>
    <w:rsid w:val="0039389C"/>
    <w:rsid w:val="00395041"/>
    <w:rsid w:val="0039504D"/>
    <w:rsid w:val="003955B5"/>
    <w:rsid w:val="00396697"/>
    <w:rsid w:val="003A04B8"/>
    <w:rsid w:val="003A06C2"/>
    <w:rsid w:val="003A086D"/>
    <w:rsid w:val="003A238A"/>
    <w:rsid w:val="003A34A0"/>
    <w:rsid w:val="003A389D"/>
    <w:rsid w:val="003A4401"/>
    <w:rsid w:val="003A53EA"/>
    <w:rsid w:val="003A57A3"/>
    <w:rsid w:val="003A67D7"/>
    <w:rsid w:val="003A73A5"/>
    <w:rsid w:val="003A784E"/>
    <w:rsid w:val="003A7A66"/>
    <w:rsid w:val="003B106E"/>
    <w:rsid w:val="003B1F03"/>
    <w:rsid w:val="003B2344"/>
    <w:rsid w:val="003B2C90"/>
    <w:rsid w:val="003B3F79"/>
    <w:rsid w:val="003B4FE4"/>
    <w:rsid w:val="003B5BEC"/>
    <w:rsid w:val="003B61CA"/>
    <w:rsid w:val="003B69F8"/>
    <w:rsid w:val="003B6F0E"/>
    <w:rsid w:val="003B74DD"/>
    <w:rsid w:val="003C0DE4"/>
    <w:rsid w:val="003C1FA6"/>
    <w:rsid w:val="003C2081"/>
    <w:rsid w:val="003C23ED"/>
    <w:rsid w:val="003C4152"/>
    <w:rsid w:val="003C43B0"/>
    <w:rsid w:val="003C4B20"/>
    <w:rsid w:val="003C5525"/>
    <w:rsid w:val="003C6152"/>
    <w:rsid w:val="003C63D1"/>
    <w:rsid w:val="003C6AD2"/>
    <w:rsid w:val="003C7201"/>
    <w:rsid w:val="003D01DF"/>
    <w:rsid w:val="003D119D"/>
    <w:rsid w:val="003D1250"/>
    <w:rsid w:val="003D164A"/>
    <w:rsid w:val="003D1DDD"/>
    <w:rsid w:val="003D2253"/>
    <w:rsid w:val="003D2725"/>
    <w:rsid w:val="003D290B"/>
    <w:rsid w:val="003D2BC4"/>
    <w:rsid w:val="003D2DBA"/>
    <w:rsid w:val="003D3F86"/>
    <w:rsid w:val="003D4313"/>
    <w:rsid w:val="003D48AC"/>
    <w:rsid w:val="003D4D0D"/>
    <w:rsid w:val="003D558A"/>
    <w:rsid w:val="003D5D1E"/>
    <w:rsid w:val="003D5F5F"/>
    <w:rsid w:val="003D60F5"/>
    <w:rsid w:val="003D659C"/>
    <w:rsid w:val="003D69A8"/>
    <w:rsid w:val="003D71E1"/>
    <w:rsid w:val="003D7C24"/>
    <w:rsid w:val="003E0497"/>
    <w:rsid w:val="003E0BFA"/>
    <w:rsid w:val="003E161A"/>
    <w:rsid w:val="003E1F1A"/>
    <w:rsid w:val="003E290C"/>
    <w:rsid w:val="003E3AFA"/>
    <w:rsid w:val="003E43F4"/>
    <w:rsid w:val="003E49D0"/>
    <w:rsid w:val="003E6E3B"/>
    <w:rsid w:val="003E76ED"/>
    <w:rsid w:val="003F2734"/>
    <w:rsid w:val="003F2A47"/>
    <w:rsid w:val="003F3967"/>
    <w:rsid w:val="003F4B6D"/>
    <w:rsid w:val="003F4C82"/>
    <w:rsid w:val="003F4D0A"/>
    <w:rsid w:val="003F5172"/>
    <w:rsid w:val="003F5C65"/>
    <w:rsid w:val="003F5C81"/>
    <w:rsid w:val="003F725D"/>
    <w:rsid w:val="0040024F"/>
    <w:rsid w:val="00400638"/>
    <w:rsid w:val="004014A7"/>
    <w:rsid w:val="0040183B"/>
    <w:rsid w:val="00401C2D"/>
    <w:rsid w:val="00402601"/>
    <w:rsid w:val="00403224"/>
    <w:rsid w:val="00404249"/>
    <w:rsid w:val="004048B8"/>
    <w:rsid w:val="004053A2"/>
    <w:rsid w:val="0040627E"/>
    <w:rsid w:val="004069C5"/>
    <w:rsid w:val="004078A9"/>
    <w:rsid w:val="00407ED0"/>
    <w:rsid w:val="004102D8"/>
    <w:rsid w:val="004116D4"/>
    <w:rsid w:val="00411B2A"/>
    <w:rsid w:val="00411FE4"/>
    <w:rsid w:val="0041225C"/>
    <w:rsid w:val="00412688"/>
    <w:rsid w:val="0041279E"/>
    <w:rsid w:val="00413044"/>
    <w:rsid w:val="004136FD"/>
    <w:rsid w:val="00414F8F"/>
    <w:rsid w:val="004150DD"/>
    <w:rsid w:val="0041541A"/>
    <w:rsid w:val="004167C1"/>
    <w:rsid w:val="00417923"/>
    <w:rsid w:val="00417E59"/>
    <w:rsid w:val="00420C50"/>
    <w:rsid w:val="004217DB"/>
    <w:rsid w:val="00422148"/>
    <w:rsid w:val="0042546F"/>
    <w:rsid w:val="00425B56"/>
    <w:rsid w:val="00425D11"/>
    <w:rsid w:val="004267D0"/>
    <w:rsid w:val="004272A2"/>
    <w:rsid w:val="0042797D"/>
    <w:rsid w:val="00430CF3"/>
    <w:rsid w:val="00431018"/>
    <w:rsid w:val="00431991"/>
    <w:rsid w:val="00432F61"/>
    <w:rsid w:val="0043330D"/>
    <w:rsid w:val="0043350F"/>
    <w:rsid w:val="0043359C"/>
    <w:rsid w:val="0043433F"/>
    <w:rsid w:val="00434C8D"/>
    <w:rsid w:val="00434E05"/>
    <w:rsid w:val="00436471"/>
    <w:rsid w:val="004364FE"/>
    <w:rsid w:val="004366B3"/>
    <w:rsid w:val="00436B72"/>
    <w:rsid w:val="00436C78"/>
    <w:rsid w:val="004376F3"/>
    <w:rsid w:val="0043780B"/>
    <w:rsid w:val="004408C8"/>
    <w:rsid w:val="00440950"/>
    <w:rsid w:val="00441264"/>
    <w:rsid w:val="00442EB4"/>
    <w:rsid w:val="004441EC"/>
    <w:rsid w:val="00444508"/>
    <w:rsid w:val="00444A96"/>
    <w:rsid w:val="00444C1C"/>
    <w:rsid w:val="00444E1A"/>
    <w:rsid w:val="004464F2"/>
    <w:rsid w:val="00446710"/>
    <w:rsid w:val="00446B80"/>
    <w:rsid w:val="00446B90"/>
    <w:rsid w:val="00447B68"/>
    <w:rsid w:val="0045204B"/>
    <w:rsid w:val="00453F54"/>
    <w:rsid w:val="00455EBB"/>
    <w:rsid w:val="004560B7"/>
    <w:rsid w:val="0045633B"/>
    <w:rsid w:val="0046002E"/>
    <w:rsid w:val="00460422"/>
    <w:rsid w:val="00460BF2"/>
    <w:rsid w:val="004613EE"/>
    <w:rsid w:val="00461DA5"/>
    <w:rsid w:val="00462056"/>
    <w:rsid w:val="00462F7C"/>
    <w:rsid w:val="00463206"/>
    <w:rsid w:val="004647B8"/>
    <w:rsid w:val="0046517B"/>
    <w:rsid w:val="00466280"/>
    <w:rsid w:val="0046658B"/>
    <w:rsid w:val="004665E5"/>
    <w:rsid w:val="00466996"/>
    <w:rsid w:val="0046702C"/>
    <w:rsid w:val="00467056"/>
    <w:rsid w:val="004677C9"/>
    <w:rsid w:val="00467994"/>
    <w:rsid w:val="00467C11"/>
    <w:rsid w:val="00471187"/>
    <w:rsid w:val="00472D44"/>
    <w:rsid w:val="00473BD5"/>
    <w:rsid w:val="00473D27"/>
    <w:rsid w:val="00473F5E"/>
    <w:rsid w:val="00474765"/>
    <w:rsid w:val="00475A83"/>
    <w:rsid w:val="00475AA8"/>
    <w:rsid w:val="004763E8"/>
    <w:rsid w:val="00476992"/>
    <w:rsid w:val="00476BB0"/>
    <w:rsid w:val="00476F75"/>
    <w:rsid w:val="0047726B"/>
    <w:rsid w:val="00477C76"/>
    <w:rsid w:val="00477F24"/>
    <w:rsid w:val="00480332"/>
    <w:rsid w:val="00480360"/>
    <w:rsid w:val="004804C7"/>
    <w:rsid w:val="00480E51"/>
    <w:rsid w:val="0048332E"/>
    <w:rsid w:val="00483DE8"/>
    <w:rsid w:val="00484761"/>
    <w:rsid w:val="0048580F"/>
    <w:rsid w:val="00485A08"/>
    <w:rsid w:val="00486D33"/>
    <w:rsid w:val="00487FCE"/>
    <w:rsid w:val="004915DA"/>
    <w:rsid w:val="004918E1"/>
    <w:rsid w:val="00491E20"/>
    <w:rsid w:val="00492D52"/>
    <w:rsid w:val="00492E64"/>
    <w:rsid w:val="00492F29"/>
    <w:rsid w:val="004932AB"/>
    <w:rsid w:val="0049370B"/>
    <w:rsid w:val="004939A7"/>
    <w:rsid w:val="00493D07"/>
    <w:rsid w:val="00493FE3"/>
    <w:rsid w:val="00494591"/>
    <w:rsid w:val="00494621"/>
    <w:rsid w:val="00494B96"/>
    <w:rsid w:val="00494DC9"/>
    <w:rsid w:val="00494F81"/>
    <w:rsid w:val="004956FE"/>
    <w:rsid w:val="004A00FB"/>
    <w:rsid w:val="004A0766"/>
    <w:rsid w:val="004A0B61"/>
    <w:rsid w:val="004A14B8"/>
    <w:rsid w:val="004A26D5"/>
    <w:rsid w:val="004A2A3A"/>
    <w:rsid w:val="004A2BA1"/>
    <w:rsid w:val="004A50EA"/>
    <w:rsid w:val="004A51A0"/>
    <w:rsid w:val="004A5279"/>
    <w:rsid w:val="004A5BB9"/>
    <w:rsid w:val="004A5D36"/>
    <w:rsid w:val="004A61E9"/>
    <w:rsid w:val="004A6620"/>
    <w:rsid w:val="004A6B43"/>
    <w:rsid w:val="004A7AAF"/>
    <w:rsid w:val="004A7EB7"/>
    <w:rsid w:val="004B025C"/>
    <w:rsid w:val="004B102E"/>
    <w:rsid w:val="004B126C"/>
    <w:rsid w:val="004B2880"/>
    <w:rsid w:val="004B2D2C"/>
    <w:rsid w:val="004B2EEF"/>
    <w:rsid w:val="004B43A5"/>
    <w:rsid w:val="004B4F9E"/>
    <w:rsid w:val="004B5001"/>
    <w:rsid w:val="004B5268"/>
    <w:rsid w:val="004B6254"/>
    <w:rsid w:val="004B62A6"/>
    <w:rsid w:val="004B7085"/>
    <w:rsid w:val="004C04C0"/>
    <w:rsid w:val="004C0EC1"/>
    <w:rsid w:val="004C1257"/>
    <w:rsid w:val="004C18E3"/>
    <w:rsid w:val="004C1AC3"/>
    <w:rsid w:val="004C21B2"/>
    <w:rsid w:val="004C3647"/>
    <w:rsid w:val="004C4B19"/>
    <w:rsid w:val="004C4F87"/>
    <w:rsid w:val="004C5437"/>
    <w:rsid w:val="004C58D9"/>
    <w:rsid w:val="004C5FF8"/>
    <w:rsid w:val="004C64AA"/>
    <w:rsid w:val="004C678F"/>
    <w:rsid w:val="004C67AB"/>
    <w:rsid w:val="004C6D65"/>
    <w:rsid w:val="004C7C54"/>
    <w:rsid w:val="004D1103"/>
    <w:rsid w:val="004D183C"/>
    <w:rsid w:val="004D25E9"/>
    <w:rsid w:val="004D35F7"/>
    <w:rsid w:val="004D38E8"/>
    <w:rsid w:val="004D40E0"/>
    <w:rsid w:val="004D5395"/>
    <w:rsid w:val="004D6227"/>
    <w:rsid w:val="004D673D"/>
    <w:rsid w:val="004D6E64"/>
    <w:rsid w:val="004D7E15"/>
    <w:rsid w:val="004E04D1"/>
    <w:rsid w:val="004E0750"/>
    <w:rsid w:val="004E1ED0"/>
    <w:rsid w:val="004E1F6C"/>
    <w:rsid w:val="004E31B8"/>
    <w:rsid w:val="004E3360"/>
    <w:rsid w:val="004E3B06"/>
    <w:rsid w:val="004E3B2A"/>
    <w:rsid w:val="004E4CEE"/>
    <w:rsid w:val="004E5356"/>
    <w:rsid w:val="004E6F65"/>
    <w:rsid w:val="004E7437"/>
    <w:rsid w:val="004F0F81"/>
    <w:rsid w:val="004F2448"/>
    <w:rsid w:val="004F2A0B"/>
    <w:rsid w:val="004F2C68"/>
    <w:rsid w:val="004F3287"/>
    <w:rsid w:val="004F3BAC"/>
    <w:rsid w:val="004F5679"/>
    <w:rsid w:val="004F67E1"/>
    <w:rsid w:val="004F6E28"/>
    <w:rsid w:val="004F76EB"/>
    <w:rsid w:val="005000CD"/>
    <w:rsid w:val="00500387"/>
    <w:rsid w:val="0050082D"/>
    <w:rsid w:val="00500DDF"/>
    <w:rsid w:val="005019C4"/>
    <w:rsid w:val="005035E9"/>
    <w:rsid w:val="00503F69"/>
    <w:rsid w:val="00504425"/>
    <w:rsid w:val="00504B1D"/>
    <w:rsid w:val="005070F1"/>
    <w:rsid w:val="0051042D"/>
    <w:rsid w:val="005104AD"/>
    <w:rsid w:val="00510639"/>
    <w:rsid w:val="0051112D"/>
    <w:rsid w:val="00511731"/>
    <w:rsid w:val="00511A32"/>
    <w:rsid w:val="0051281D"/>
    <w:rsid w:val="00513421"/>
    <w:rsid w:val="00513769"/>
    <w:rsid w:val="00513C24"/>
    <w:rsid w:val="00513D87"/>
    <w:rsid w:val="0051427F"/>
    <w:rsid w:val="00514AC5"/>
    <w:rsid w:val="00514D53"/>
    <w:rsid w:val="005165A7"/>
    <w:rsid w:val="005170FE"/>
    <w:rsid w:val="005171F1"/>
    <w:rsid w:val="0052027C"/>
    <w:rsid w:val="00520494"/>
    <w:rsid w:val="005205BC"/>
    <w:rsid w:val="00521314"/>
    <w:rsid w:val="00522307"/>
    <w:rsid w:val="005223B8"/>
    <w:rsid w:val="005226B4"/>
    <w:rsid w:val="00522CC4"/>
    <w:rsid w:val="00524372"/>
    <w:rsid w:val="0052496E"/>
    <w:rsid w:val="005254E3"/>
    <w:rsid w:val="00525F14"/>
    <w:rsid w:val="00526115"/>
    <w:rsid w:val="005267EA"/>
    <w:rsid w:val="00526BA4"/>
    <w:rsid w:val="00526D8D"/>
    <w:rsid w:val="005272CA"/>
    <w:rsid w:val="005277D7"/>
    <w:rsid w:val="00527B3B"/>
    <w:rsid w:val="00527BDE"/>
    <w:rsid w:val="00527C97"/>
    <w:rsid w:val="00530857"/>
    <w:rsid w:val="00530B91"/>
    <w:rsid w:val="00530F21"/>
    <w:rsid w:val="00531292"/>
    <w:rsid w:val="005314F4"/>
    <w:rsid w:val="005318C2"/>
    <w:rsid w:val="00532548"/>
    <w:rsid w:val="0053304F"/>
    <w:rsid w:val="00533F51"/>
    <w:rsid w:val="005342A3"/>
    <w:rsid w:val="005347C1"/>
    <w:rsid w:val="00534C05"/>
    <w:rsid w:val="00535098"/>
    <w:rsid w:val="00535847"/>
    <w:rsid w:val="00535A9B"/>
    <w:rsid w:val="005364C7"/>
    <w:rsid w:val="005365BA"/>
    <w:rsid w:val="00536BAF"/>
    <w:rsid w:val="00536F4B"/>
    <w:rsid w:val="00537917"/>
    <w:rsid w:val="00537A91"/>
    <w:rsid w:val="00537BE3"/>
    <w:rsid w:val="00540097"/>
    <w:rsid w:val="0054047A"/>
    <w:rsid w:val="005405D3"/>
    <w:rsid w:val="00540A8D"/>
    <w:rsid w:val="005410C9"/>
    <w:rsid w:val="005415EB"/>
    <w:rsid w:val="00541E6D"/>
    <w:rsid w:val="00542290"/>
    <w:rsid w:val="005424DC"/>
    <w:rsid w:val="0054251D"/>
    <w:rsid w:val="0054349C"/>
    <w:rsid w:val="005442E9"/>
    <w:rsid w:val="00544710"/>
    <w:rsid w:val="00544CE9"/>
    <w:rsid w:val="005459C0"/>
    <w:rsid w:val="00545A81"/>
    <w:rsid w:val="0054767D"/>
    <w:rsid w:val="00550420"/>
    <w:rsid w:val="005506E1"/>
    <w:rsid w:val="005523B6"/>
    <w:rsid w:val="0055316B"/>
    <w:rsid w:val="005538F2"/>
    <w:rsid w:val="00553AB3"/>
    <w:rsid w:val="00553BDE"/>
    <w:rsid w:val="00554147"/>
    <w:rsid w:val="00555515"/>
    <w:rsid w:val="00555657"/>
    <w:rsid w:val="00555EEE"/>
    <w:rsid w:val="00556468"/>
    <w:rsid w:val="005568E0"/>
    <w:rsid w:val="00556C6C"/>
    <w:rsid w:val="00557BF3"/>
    <w:rsid w:val="005602AF"/>
    <w:rsid w:val="005602C5"/>
    <w:rsid w:val="0056179B"/>
    <w:rsid w:val="005628B7"/>
    <w:rsid w:val="005634A7"/>
    <w:rsid w:val="00565057"/>
    <w:rsid w:val="00566458"/>
    <w:rsid w:val="00566DD9"/>
    <w:rsid w:val="00566DED"/>
    <w:rsid w:val="005675DD"/>
    <w:rsid w:val="00567655"/>
    <w:rsid w:val="00567BFC"/>
    <w:rsid w:val="0057139E"/>
    <w:rsid w:val="005714A4"/>
    <w:rsid w:val="00574508"/>
    <w:rsid w:val="00574886"/>
    <w:rsid w:val="00575EAD"/>
    <w:rsid w:val="00576307"/>
    <w:rsid w:val="005774AA"/>
    <w:rsid w:val="00577673"/>
    <w:rsid w:val="005776EF"/>
    <w:rsid w:val="00580546"/>
    <w:rsid w:val="00581356"/>
    <w:rsid w:val="00581383"/>
    <w:rsid w:val="00581631"/>
    <w:rsid w:val="00581654"/>
    <w:rsid w:val="00582E14"/>
    <w:rsid w:val="0058318F"/>
    <w:rsid w:val="005845AB"/>
    <w:rsid w:val="005845CD"/>
    <w:rsid w:val="00584FEF"/>
    <w:rsid w:val="005851F9"/>
    <w:rsid w:val="00585907"/>
    <w:rsid w:val="00585D97"/>
    <w:rsid w:val="00586AB4"/>
    <w:rsid w:val="00586D4C"/>
    <w:rsid w:val="005872C4"/>
    <w:rsid w:val="00587F1D"/>
    <w:rsid w:val="005907C9"/>
    <w:rsid w:val="0059081E"/>
    <w:rsid w:val="00590A4C"/>
    <w:rsid w:val="005912F6"/>
    <w:rsid w:val="00591310"/>
    <w:rsid w:val="0059158B"/>
    <w:rsid w:val="005933EF"/>
    <w:rsid w:val="00593DA2"/>
    <w:rsid w:val="005948D0"/>
    <w:rsid w:val="005957B0"/>
    <w:rsid w:val="00595AE0"/>
    <w:rsid w:val="005976F6"/>
    <w:rsid w:val="005A030B"/>
    <w:rsid w:val="005A0F1A"/>
    <w:rsid w:val="005A1C6B"/>
    <w:rsid w:val="005A2B22"/>
    <w:rsid w:val="005A44C7"/>
    <w:rsid w:val="005A570F"/>
    <w:rsid w:val="005A5A26"/>
    <w:rsid w:val="005A624F"/>
    <w:rsid w:val="005A7621"/>
    <w:rsid w:val="005A7CDD"/>
    <w:rsid w:val="005A7F64"/>
    <w:rsid w:val="005B03CC"/>
    <w:rsid w:val="005B14A8"/>
    <w:rsid w:val="005B2927"/>
    <w:rsid w:val="005B32CA"/>
    <w:rsid w:val="005B4B9C"/>
    <w:rsid w:val="005B4F03"/>
    <w:rsid w:val="005B5608"/>
    <w:rsid w:val="005B5B33"/>
    <w:rsid w:val="005B64B9"/>
    <w:rsid w:val="005B6D8D"/>
    <w:rsid w:val="005B77A2"/>
    <w:rsid w:val="005C00D7"/>
    <w:rsid w:val="005C01C3"/>
    <w:rsid w:val="005C0846"/>
    <w:rsid w:val="005C0B64"/>
    <w:rsid w:val="005C0BB4"/>
    <w:rsid w:val="005C11F0"/>
    <w:rsid w:val="005C1399"/>
    <w:rsid w:val="005C46C8"/>
    <w:rsid w:val="005C55BA"/>
    <w:rsid w:val="005C5B46"/>
    <w:rsid w:val="005C5C5C"/>
    <w:rsid w:val="005C5DB8"/>
    <w:rsid w:val="005C6281"/>
    <w:rsid w:val="005C7404"/>
    <w:rsid w:val="005C7549"/>
    <w:rsid w:val="005C7C34"/>
    <w:rsid w:val="005D04A5"/>
    <w:rsid w:val="005D2229"/>
    <w:rsid w:val="005D23BF"/>
    <w:rsid w:val="005D3F18"/>
    <w:rsid w:val="005D4B31"/>
    <w:rsid w:val="005D509C"/>
    <w:rsid w:val="005D5BE7"/>
    <w:rsid w:val="005D5D70"/>
    <w:rsid w:val="005D629D"/>
    <w:rsid w:val="005D6807"/>
    <w:rsid w:val="005D7008"/>
    <w:rsid w:val="005D7C1F"/>
    <w:rsid w:val="005D7FB2"/>
    <w:rsid w:val="005E0AE8"/>
    <w:rsid w:val="005E14E8"/>
    <w:rsid w:val="005E1757"/>
    <w:rsid w:val="005E1834"/>
    <w:rsid w:val="005E2E74"/>
    <w:rsid w:val="005E4519"/>
    <w:rsid w:val="005E4C0E"/>
    <w:rsid w:val="005E4FCF"/>
    <w:rsid w:val="005E52A0"/>
    <w:rsid w:val="005E5BE0"/>
    <w:rsid w:val="005E63D8"/>
    <w:rsid w:val="005E6612"/>
    <w:rsid w:val="005E6F41"/>
    <w:rsid w:val="005E732E"/>
    <w:rsid w:val="005E7914"/>
    <w:rsid w:val="005E7F5A"/>
    <w:rsid w:val="005F1A00"/>
    <w:rsid w:val="005F1D68"/>
    <w:rsid w:val="005F2028"/>
    <w:rsid w:val="005F2E16"/>
    <w:rsid w:val="005F3878"/>
    <w:rsid w:val="005F3DE0"/>
    <w:rsid w:val="005F53A4"/>
    <w:rsid w:val="005F547C"/>
    <w:rsid w:val="005F5890"/>
    <w:rsid w:val="005F65BE"/>
    <w:rsid w:val="005F6A61"/>
    <w:rsid w:val="005F7237"/>
    <w:rsid w:val="005F792A"/>
    <w:rsid w:val="00600124"/>
    <w:rsid w:val="00600E79"/>
    <w:rsid w:val="00600EE0"/>
    <w:rsid w:val="00600FD4"/>
    <w:rsid w:val="006011F5"/>
    <w:rsid w:val="006012A1"/>
    <w:rsid w:val="006023A6"/>
    <w:rsid w:val="006036F5"/>
    <w:rsid w:val="00604152"/>
    <w:rsid w:val="00605218"/>
    <w:rsid w:val="00605737"/>
    <w:rsid w:val="006060E5"/>
    <w:rsid w:val="006068F5"/>
    <w:rsid w:val="006073A2"/>
    <w:rsid w:val="00610954"/>
    <w:rsid w:val="00610FA6"/>
    <w:rsid w:val="00611DEA"/>
    <w:rsid w:val="006122BF"/>
    <w:rsid w:val="0061237A"/>
    <w:rsid w:val="006128B8"/>
    <w:rsid w:val="00612E56"/>
    <w:rsid w:val="006134AA"/>
    <w:rsid w:val="00613908"/>
    <w:rsid w:val="00613AB2"/>
    <w:rsid w:val="00613E1D"/>
    <w:rsid w:val="00613FC3"/>
    <w:rsid w:val="006146F0"/>
    <w:rsid w:val="00614A91"/>
    <w:rsid w:val="00614C44"/>
    <w:rsid w:val="006154DA"/>
    <w:rsid w:val="0061619C"/>
    <w:rsid w:val="00616ACA"/>
    <w:rsid w:val="00616C30"/>
    <w:rsid w:val="00617CC5"/>
    <w:rsid w:val="006201DB"/>
    <w:rsid w:val="0062039A"/>
    <w:rsid w:val="00620510"/>
    <w:rsid w:val="0062114A"/>
    <w:rsid w:val="00621299"/>
    <w:rsid w:val="00621611"/>
    <w:rsid w:val="0062247A"/>
    <w:rsid w:val="00622653"/>
    <w:rsid w:val="00622777"/>
    <w:rsid w:val="00622AE5"/>
    <w:rsid w:val="00622C68"/>
    <w:rsid w:val="00623162"/>
    <w:rsid w:val="006233F2"/>
    <w:rsid w:val="00623A29"/>
    <w:rsid w:val="00624A34"/>
    <w:rsid w:val="00624C49"/>
    <w:rsid w:val="00625BA9"/>
    <w:rsid w:val="00626628"/>
    <w:rsid w:val="00626A2A"/>
    <w:rsid w:val="00626B44"/>
    <w:rsid w:val="0062759F"/>
    <w:rsid w:val="00627B7C"/>
    <w:rsid w:val="006303F2"/>
    <w:rsid w:val="00630B38"/>
    <w:rsid w:val="00630C9E"/>
    <w:rsid w:val="006311AC"/>
    <w:rsid w:val="006312DE"/>
    <w:rsid w:val="00631456"/>
    <w:rsid w:val="006320BE"/>
    <w:rsid w:val="00632FBC"/>
    <w:rsid w:val="0063356C"/>
    <w:rsid w:val="006338E9"/>
    <w:rsid w:val="0063407B"/>
    <w:rsid w:val="006342AA"/>
    <w:rsid w:val="006349AA"/>
    <w:rsid w:val="00634CF9"/>
    <w:rsid w:val="00634D79"/>
    <w:rsid w:val="006351C0"/>
    <w:rsid w:val="006373DC"/>
    <w:rsid w:val="0064103F"/>
    <w:rsid w:val="00641633"/>
    <w:rsid w:val="00641C77"/>
    <w:rsid w:val="00642711"/>
    <w:rsid w:val="006432EB"/>
    <w:rsid w:val="00643CED"/>
    <w:rsid w:val="00644445"/>
    <w:rsid w:val="00645685"/>
    <w:rsid w:val="00645FC9"/>
    <w:rsid w:val="00647FA3"/>
    <w:rsid w:val="0065003B"/>
    <w:rsid w:val="00650B48"/>
    <w:rsid w:val="00651C90"/>
    <w:rsid w:val="00651F69"/>
    <w:rsid w:val="00652CBB"/>
    <w:rsid w:val="00653A2A"/>
    <w:rsid w:val="00655A23"/>
    <w:rsid w:val="00655DB2"/>
    <w:rsid w:val="00656571"/>
    <w:rsid w:val="006567C8"/>
    <w:rsid w:val="00656CB1"/>
    <w:rsid w:val="00656E0B"/>
    <w:rsid w:val="0066003D"/>
    <w:rsid w:val="006606CB"/>
    <w:rsid w:val="006609A1"/>
    <w:rsid w:val="00660D6C"/>
    <w:rsid w:val="00660ED0"/>
    <w:rsid w:val="00661935"/>
    <w:rsid w:val="00661C4A"/>
    <w:rsid w:val="006642A4"/>
    <w:rsid w:val="0066485F"/>
    <w:rsid w:val="0066551A"/>
    <w:rsid w:val="00665C08"/>
    <w:rsid w:val="0066650C"/>
    <w:rsid w:val="00666ADE"/>
    <w:rsid w:val="00667906"/>
    <w:rsid w:val="00670CFF"/>
    <w:rsid w:val="0067231B"/>
    <w:rsid w:val="00672B65"/>
    <w:rsid w:val="00673E0A"/>
    <w:rsid w:val="00673F6C"/>
    <w:rsid w:val="00675460"/>
    <w:rsid w:val="00677E8E"/>
    <w:rsid w:val="00677EDF"/>
    <w:rsid w:val="006804B5"/>
    <w:rsid w:val="00680741"/>
    <w:rsid w:val="00680C43"/>
    <w:rsid w:val="00680D04"/>
    <w:rsid w:val="00681C81"/>
    <w:rsid w:val="00681DAF"/>
    <w:rsid w:val="00681E21"/>
    <w:rsid w:val="00682387"/>
    <w:rsid w:val="006848AD"/>
    <w:rsid w:val="0068491E"/>
    <w:rsid w:val="0068497E"/>
    <w:rsid w:val="00684A3E"/>
    <w:rsid w:val="00685E76"/>
    <w:rsid w:val="006874F4"/>
    <w:rsid w:val="00687DD2"/>
    <w:rsid w:val="00691484"/>
    <w:rsid w:val="00692C08"/>
    <w:rsid w:val="00693056"/>
    <w:rsid w:val="006932A7"/>
    <w:rsid w:val="00694084"/>
    <w:rsid w:val="0069545A"/>
    <w:rsid w:val="00695E1D"/>
    <w:rsid w:val="00696C72"/>
    <w:rsid w:val="00696F8F"/>
    <w:rsid w:val="006A007C"/>
    <w:rsid w:val="006A103A"/>
    <w:rsid w:val="006A1429"/>
    <w:rsid w:val="006A2367"/>
    <w:rsid w:val="006A2509"/>
    <w:rsid w:val="006A2AA8"/>
    <w:rsid w:val="006A4664"/>
    <w:rsid w:val="006A4F71"/>
    <w:rsid w:val="006A691E"/>
    <w:rsid w:val="006A6CF5"/>
    <w:rsid w:val="006B1065"/>
    <w:rsid w:val="006B2805"/>
    <w:rsid w:val="006B2FC1"/>
    <w:rsid w:val="006B38E1"/>
    <w:rsid w:val="006B39CA"/>
    <w:rsid w:val="006B4183"/>
    <w:rsid w:val="006B4361"/>
    <w:rsid w:val="006B4714"/>
    <w:rsid w:val="006B48DF"/>
    <w:rsid w:val="006B58B6"/>
    <w:rsid w:val="006B680E"/>
    <w:rsid w:val="006B6EFF"/>
    <w:rsid w:val="006B70F7"/>
    <w:rsid w:val="006C0561"/>
    <w:rsid w:val="006C153E"/>
    <w:rsid w:val="006C1BC3"/>
    <w:rsid w:val="006C22A0"/>
    <w:rsid w:val="006C3085"/>
    <w:rsid w:val="006C344F"/>
    <w:rsid w:val="006C5131"/>
    <w:rsid w:val="006C5870"/>
    <w:rsid w:val="006C712A"/>
    <w:rsid w:val="006C7CC0"/>
    <w:rsid w:val="006C7EE5"/>
    <w:rsid w:val="006D038C"/>
    <w:rsid w:val="006D074A"/>
    <w:rsid w:val="006D11AE"/>
    <w:rsid w:val="006D19E1"/>
    <w:rsid w:val="006D48A2"/>
    <w:rsid w:val="006D4D3E"/>
    <w:rsid w:val="006D6260"/>
    <w:rsid w:val="006D782E"/>
    <w:rsid w:val="006E017F"/>
    <w:rsid w:val="006E0877"/>
    <w:rsid w:val="006E124E"/>
    <w:rsid w:val="006E14FD"/>
    <w:rsid w:val="006E1A21"/>
    <w:rsid w:val="006E1C98"/>
    <w:rsid w:val="006E2C1B"/>
    <w:rsid w:val="006E2F9B"/>
    <w:rsid w:val="006E4256"/>
    <w:rsid w:val="006E466D"/>
    <w:rsid w:val="006E4E73"/>
    <w:rsid w:val="006E4FA0"/>
    <w:rsid w:val="006E5B40"/>
    <w:rsid w:val="006E6A64"/>
    <w:rsid w:val="006F0031"/>
    <w:rsid w:val="006F076F"/>
    <w:rsid w:val="006F0C7A"/>
    <w:rsid w:val="006F1765"/>
    <w:rsid w:val="006F1C01"/>
    <w:rsid w:val="006F2475"/>
    <w:rsid w:val="006F303A"/>
    <w:rsid w:val="006F38FC"/>
    <w:rsid w:val="006F3FD4"/>
    <w:rsid w:val="006F467C"/>
    <w:rsid w:val="006F4E6D"/>
    <w:rsid w:val="006F6667"/>
    <w:rsid w:val="006F7EE5"/>
    <w:rsid w:val="00700207"/>
    <w:rsid w:val="0070026F"/>
    <w:rsid w:val="00701454"/>
    <w:rsid w:val="007040F7"/>
    <w:rsid w:val="00705BDA"/>
    <w:rsid w:val="00706B96"/>
    <w:rsid w:val="007075D3"/>
    <w:rsid w:val="0071082B"/>
    <w:rsid w:val="007108B2"/>
    <w:rsid w:val="00711261"/>
    <w:rsid w:val="0071219A"/>
    <w:rsid w:val="00712792"/>
    <w:rsid w:val="00712F5A"/>
    <w:rsid w:val="00713253"/>
    <w:rsid w:val="007134AF"/>
    <w:rsid w:val="00714505"/>
    <w:rsid w:val="0071452C"/>
    <w:rsid w:val="00715406"/>
    <w:rsid w:val="00715424"/>
    <w:rsid w:val="00715690"/>
    <w:rsid w:val="007161CA"/>
    <w:rsid w:val="0071631F"/>
    <w:rsid w:val="00716C39"/>
    <w:rsid w:val="0071763A"/>
    <w:rsid w:val="007200B8"/>
    <w:rsid w:val="00720A47"/>
    <w:rsid w:val="0072127A"/>
    <w:rsid w:val="007217F8"/>
    <w:rsid w:val="00721AA9"/>
    <w:rsid w:val="00722656"/>
    <w:rsid w:val="00722A8E"/>
    <w:rsid w:val="00722C70"/>
    <w:rsid w:val="007233B8"/>
    <w:rsid w:val="0072472C"/>
    <w:rsid w:val="00724F40"/>
    <w:rsid w:val="0072525C"/>
    <w:rsid w:val="00725729"/>
    <w:rsid w:val="007258A0"/>
    <w:rsid w:val="00726135"/>
    <w:rsid w:val="00726AB0"/>
    <w:rsid w:val="00726D17"/>
    <w:rsid w:val="007273B4"/>
    <w:rsid w:val="007279E5"/>
    <w:rsid w:val="00727C2B"/>
    <w:rsid w:val="0073037A"/>
    <w:rsid w:val="007308FE"/>
    <w:rsid w:val="00733449"/>
    <w:rsid w:val="00733988"/>
    <w:rsid w:val="00733E11"/>
    <w:rsid w:val="00734E92"/>
    <w:rsid w:val="00741CE7"/>
    <w:rsid w:val="00741D3B"/>
    <w:rsid w:val="007427C0"/>
    <w:rsid w:val="00742994"/>
    <w:rsid w:val="0074324D"/>
    <w:rsid w:val="00744A83"/>
    <w:rsid w:val="00746086"/>
    <w:rsid w:val="007478EF"/>
    <w:rsid w:val="00747DD6"/>
    <w:rsid w:val="00747E2C"/>
    <w:rsid w:val="007507B0"/>
    <w:rsid w:val="00750878"/>
    <w:rsid w:val="00750A79"/>
    <w:rsid w:val="00752908"/>
    <w:rsid w:val="00753462"/>
    <w:rsid w:val="00753C4A"/>
    <w:rsid w:val="00753CCA"/>
    <w:rsid w:val="007556E5"/>
    <w:rsid w:val="00756567"/>
    <w:rsid w:val="00756B98"/>
    <w:rsid w:val="00756F6C"/>
    <w:rsid w:val="00757EBA"/>
    <w:rsid w:val="0076119F"/>
    <w:rsid w:val="00762FF1"/>
    <w:rsid w:val="00763BD8"/>
    <w:rsid w:val="00764317"/>
    <w:rsid w:val="00764A68"/>
    <w:rsid w:val="007652C9"/>
    <w:rsid w:val="007653B9"/>
    <w:rsid w:val="00766422"/>
    <w:rsid w:val="007668F5"/>
    <w:rsid w:val="00766D9E"/>
    <w:rsid w:val="007679FD"/>
    <w:rsid w:val="00767CFE"/>
    <w:rsid w:val="00767E86"/>
    <w:rsid w:val="007700AF"/>
    <w:rsid w:val="00770A20"/>
    <w:rsid w:val="00770A28"/>
    <w:rsid w:val="00771031"/>
    <w:rsid w:val="00771EC8"/>
    <w:rsid w:val="00774AD2"/>
    <w:rsid w:val="007750A5"/>
    <w:rsid w:val="007751F4"/>
    <w:rsid w:val="0077734D"/>
    <w:rsid w:val="007775F5"/>
    <w:rsid w:val="00777721"/>
    <w:rsid w:val="00780B96"/>
    <w:rsid w:val="007811C7"/>
    <w:rsid w:val="00782785"/>
    <w:rsid w:val="00782BCB"/>
    <w:rsid w:val="00783DC8"/>
    <w:rsid w:val="007841A5"/>
    <w:rsid w:val="00784690"/>
    <w:rsid w:val="00784A36"/>
    <w:rsid w:val="007851A7"/>
    <w:rsid w:val="00785684"/>
    <w:rsid w:val="00786729"/>
    <w:rsid w:val="00787365"/>
    <w:rsid w:val="00790483"/>
    <w:rsid w:val="0079271A"/>
    <w:rsid w:val="0079358D"/>
    <w:rsid w:val="007946EE"/>
    <w:rsid w:val="007947E7"/>
    <w:rsid w:val="00796ADC"/>
    <w:rsid w:val="00796CB1"/>
    <w:rsid w:val="00796D8F"/>
    <w:rsid w:val="00797C21"/>
    <w:rsid w:val="007A1083"/>
    <w:rsid w:val="007A121D"/>
    <w:rsid w:val="007A15EB"/>
    <w:rsid w:val="007A1B9F"/>
    <w:rsid w:val="007A27C4"/>
    <w:rsid w:val="007A2C1D"/>
    <w:rsid w:val="007A2C43"/>
    <w:rsid w:val="007A2CC9"/>
    <w:rsid w:val="007A3839"/>
    <w:rsid w:val="007A61EC"/>
    <w:rsid w:val="007A7560"/>
    <w:rsid w:val="007B0BB8"/>
    <w:rsid w:val="007B0D8A"/>
    <w:rsid w:val="007B115F"/>
    <w:rsid w:val="007B25E8"/>
    <w:rsid w:val="007B2787"/>
    <w:rsid w:val="007B34F4"/>
    <w:rsid w:val="007B3E18"/>
    <w:rsid w:val="007B42D7"/>
    <w:rsid w:val="007B468F"/>
    <w:rsid w:val="007B5E3D"/>
    <w:rsid w:val="007B5F37"/>
    <w:rsid w:val="007B6CBC"/>
    <w:rsid w:val="007B744C"/>
    <w:rsid w:val="007C1957"/>
    <w:rsid w:val="007C274F"/>
    <w:rsid w:val="007C389F"/>
    <w:rsid w:val="007C38A8"/>
    <w:rsid w:val="007C3C62"/>
    <w:rsid w:val="007C610A"/>
    <w:rsid w:val="007C6793"/>
    <w:rsid w:val="007C71E8"/>
    <w:rsid w:val="007D038D"/>
    <w:rsid w:val="007D1857"/>
    <w:rsid w:val="007D1B7C"/>
    <w:rsid w:val="007D2E66"/>
    <w:rsid w:val="007D334E"/>
    <w:rsid w:val="007D35F3"/>
    <w:rsid w:val="007D3AFE"/>
    <w:rsid w:val="007D3DF5"/>
    <w:rsid w:val="007D58D5"/>
    <w:rsid w:val="007D7D55"/>
    <w:rsid w:val="007E0864"/>
    <w:rsid w:val="007E1110"/>
    <w:rsid w:val="007E2CD3"/>
    <w:rsid w:val="007E2E36"/>
    <w:rsid w:val="007E2FDD"/>
    <w:rsid w:val="007E5925"/>
    <w:rsid w:val="007E5E11"/>
    <w:rsid w:val="007E6B95"/>
    <w:rsid w:val="007E73AC"/>
    <w:rsid w:val="007F1CAD"/>
    <w:rsid w:val="007F2326"/>
    <w:rsid w:val="007F23D8"/>
    <w:rsid w:val="007F486E"/>
    <w:rsid w:val="007F48ED"/>
    <w:rsid w:val="007F4B68"/>
    <w:rsid w:val="007F5CA5"/>
    <w:rsid w:val="007F5FF6"/>
    <w:rsid w:val="007F6EAC"/>
    <w:rsid w:val="007F7116"/>
    <w:rsid w:val="007F7A47"/>
    <w:rsid w:val="008005FE"/>
    <w:rsid w:val="008018E9"/>
    <w:rsid w:val="00801C2B"/>
    <w:rsid w:val="00802763"/>
    <w:rsid w:val="008062BF"/>
    <w:rsid w:val="00806FAD"/>
    <w:rsid w:val="008079FC"/>
    <w:rsid w:val="00807A56"/>
    <w:rsid w:val="008107C6"/>
    <w:rsid w:val="00810D35"/>
    <w:rsid w:val="00811999"/>
    <w:rsid w:val="00812760"/>
    <w:rsid w:val="00812AC5"/>
    <w:rsid w:val="00812AD8"/>
    <w:rsid w:val="00815445"/>
    <w:rsid w:val="008156BC"/>
    <w:rsid w:val="00815BC8"/>
    <w:rsid w:val="0081701F"/>
    <w:rsid w:val="00817505"/>
    <w:rsid w:val="00817617"/>
    <w:rsid w:val="00820593"/>
    <w:rsid w:val="008205B9"/>
    <w:rsid w:val="0082160B"/>
    <w:rsid w:val="008216F7"/>
    <w:rsid w:val="00822734"/>
    <w:rsid w:val="00822CF7"/>
    <w:rsid w:val="008237F7"/>
    <w:rsid w:val="00823914"/>
    <w:rsid w:val="00823BCA"/>
    <w:rsid w:val="008244B5"/>
    <w:rsid w:val="00825AAE"/>
    <w:rsid w:val="00827886"/>
    <w:rsid w:val="008278A5"/>
    <w:rsid w:val="00827B18"/>
    <w:rsid w:val="0083110F"/>
    <w:rsid w:val="00832B2A"/>
    <w:rsid w:val="0083344E"/>
    <w:rsid w:val="008334A2"/>
    <w:rsid w:val="00833ACB"/>
    <w:rsid w:val="00833BA2"/>
    <w:rsid w:val="008348E0"/>
    <w:rsid w:val="00834A40"/>
    <w:rsid w:val="00834F72"/>
    <w:rsid w:val="00835A54"/>
    <w:rsid w:val="008402FF"/>
    <w:rsid w:val="0084109B"/>
    <w:rsid w:val="0084114D"/>
    <w:rsid w:val="008420CF"/>
    <w:rsid w:val="00842380"/>
    <w:rsid w:val="008424A7"/>
    <w:rsid w:val="00843C7B"/>
    <w:rsid w:val="00843E13"/>
    <w:rsid w:val="00843F04"/>
    <w:rsid w:val="0084580D"/>
    <w:rsid w:val="008458F7"/>
    <w:rsid w:val="0084696A"/>
    <w:rsid w:val="00846E79"/>
    <w:rsid w:val="00846F71"/>
    <w:rsid w:val="00847534"/>
    <w:rsid w:val="00847940"/>
    <w:rsid w:val="00847BA1"/>
    <w:rsid w:val="00847BC0"/>
    <w:rsid w:val="00847E24"/>
    <w:rsid w:val="008500BE"/>
    <w:rsid w:val="008501C1"/>
    <w:rsid w:val="008502F0"/>
    <w:rsid w:val="00852081"/>
    <w:rsid w:val="00852426"/>
    <w:rsid w:val="008525A2"/>
    <w:rsid w:val="008526B1"/>
    <w:rsid w:val="00852897"/>
    <w:rsid w:val="00852FEE"/>
    <w:rsid w:val="00853550"/>
    <w:rsid w:val="00853D38"/>
    <w:rsid w:val="00853F45"/>
    <w:rsid w:val="00854B7B"/>
    <w:rsid w:val="00854DEF"/>
    <w:rsid w:val="00854EE4"/>
    <w:rsid w:val="0085520A"/>
    <w:rsid w:val="00855622"/>
    <w:rsid w:val="0085600F"/>
    <w:rsid w:val="00856679"/>
    <w:rsid w:val="00856AC4"/>
    <w:rsid w:val="00856E86"/>
    <w:rsid w:val="008576F9"/>
    <w:rsid w:val="008578F6"/>
    <w:rsid w:val="00857B3B"/>
    <w:rsid w:val="00860D9B"/>
    <w:rsid w:val="00861008"/>
    <w:rsid w:val="00861485"/>
    <w:rsid w:val="0086190C"/>
    <w:rsid w:val="00861FA7"/>
    <w:rsid w:val="00862119"/>
    <w:rsid w:val="00864F2E"/>
    <w:rsid w:val="00865199"/>
    <w:rsid w:val="00865800"/>
    <w:rsid w:val="008658A7"/>
    <w:rsid w:val="00866C6F"/>
    <w:rsid w:val="00866FD2"/>
    <w:rsid w:val="00870CA3"/>
    <w:rsid w:val="0087156B"/>
    <w:rsid w:val="008716C6"/>
    <w:rsid w:val="00872BC3"/>
    <w:rsid w:val="00873C9A"/>
    <w:rsid w:val="00873F6E"/>
    <w:rsid w:val="00874B63"/>
    <w:rsid w:val="0087538E"/>
    <w:rsid w:val="00876304"/>
    <w:rsid w:val="00876A6D"/>
    <w:rsid w:val="00876D09"/>
    <w:rsid w:val="008779CD"/>
    <w:rsid w:val="00880A1E"/>
    <w:rsid w:val="00880D0A"/>
    <w:rsid w:val="008813FB"/>
    <w:rsid w:val="0088201F"/>
    <w:rsid w:val="008824E1"/>
    <w:rsid w:val="00882C73"/>
    <w:rsid w:val="0088326F"/>
    <w:rsid w:val="00883A3A"/>
    <w:rsid w:val="008849C7"/>
    <w:rsid w:val="00886914"/>
    <w:rsid w:val="00886EA2"/>
    <w:rsid w:val="00887FC4"/>
    <w:rsid w:val="008905E3"/>
    <w:rsid w:val="00890CF9"/>
    <w:rsid w:val="00890D19"/>
    <w:rsid w:val="00891EB8"/>
    <w:rsid w:val="008952D1"/>
    <w:rsid w:val="0089621A"/>
    <w:rsid w:val="00896461"/>
    <w:rsid w:val="00896C1E"/>
    <w:rsid w:val="00897936"/>
    <w:rsid w:val="008A00AD"/>
    <w:rsid w:val="008A06DF"/>
    <w:rsid w:val="008A0DD5"/>
    <w:rsid w:val="008A1118"/>
    <w:rsid w:val="008A1D00"/>
    <w:rsid w:val="008A250A"/>
    <w:rsid w:val="008A4830"/>
    <w:rsid w:val="008A5BD5"/>
    <w:rsid w:val="008A5BF6"/>
    <w:rsid w:val="008A60BE"/>
    <w:rsid w:val="008A707D"/>
    <w:rsid w:val="008B026E"/>
    <w:rsid w:val="008B0EEB"/>
    <w:rsid w:val="008B0F81"/>
    <w:rsid w:val="008B3826"/>
    <w:rsid w:val="008B471B"/>
    <w:rsid w:val="008B5773"/>
    <w:rsid w:val="008B5E2F"/>
    <w:rsid w:val="008B5E88"/>
    <w:rsid w:val="008B619F"/>
    <w:rsid w:val="008B638F"/>
    <w:rsid w:val="008C0AA9"/>
    <w:rsid w:val="008C0E87"/>
    <w:rsid w:val="008C1137"/>
    <w:rsid w:val="008C2019"/>
    <w:rsid w:val="008C2E15"/>
    <w:rsid w:val="008C2F25"/>
    <w:rsid w:val="008C5ACB"/>
    <w:rsid w:val="008C6DBE"/>
    <w:rsid w:val="008C7405"/>
    <w:rsid w:val="008D0654"/>
    <w:rsid w:val="008D1206"/>
    <w:rsid w:val="008D3941"/>
    <w:rsid w:val="008D5327"/>
    <w:rsid w:val="008D54D4"/>
    <w:rsid w:val="008D62E9"/>
    <w:rsid w:val="008D6C2D"/>
    <w:rsid w:val="008D75AD"/>
    <w:rsid w:val="008D7881"/>
    <w:rsid w:val="008D7A7D"/>
    <w:rsid w:val="008D7F54"/>
    <w:rsid w:val="008E0E21"/>
    <w:rsid w:val="008E103D"/>
    <w:rsid w:val="008E12B4"/>
    <w:rsid w:val="008E1726"/>
    <w:rsid w:val="008E3036"/>
    <w:rsid w:val="008E399F"/>
    <w:rsid w:val="008E6647"/>
    <w:rsid w:val="008E7EAC"/>
    <w:rsid w:val="008F009F"/>
    <w:rsid w:val="008F030B"/>
    <w:rsid w:val="008F049F"/>
    <w:rsid w:val="008F373E"/>
    <w:rsid w:val="008F3B6D"/>
    <w:rsid w:val="008F4342"/>
    <w:rsid w:val="008F4B58"/>
    <w:rsid w:val="008F5EBD"/>
    <w:rsid w:val="008F5FDA"/>
    <w:rsid w:val="0090063B"/>
    <w:rsid w:val="0090066A"/>
    <w:rsid w:val="00901733"/>
    <w:rsid w:val="00901935"/>
    <w:rsid w:val="00901B73"/>
    <w:rsid w:val="00902E45"/>
    <w:rsid w:val="00904A64"/>
    <w:rsid w:val="00905019"/>
    <w:rsid w:val="00906C1C"/>
    <w:rsid w:val="00907668"/>
    <w:rsid w:val="00910467"/>
    <w:rsid w:val="00910EB6"/>
    <w:rsid w:val="009111BF"/>
    <w:rsid w:val="00911204"/>
    <w:rsid w:val="00911FAD"/>
    <w:rsid w:val="00912A41"/>
    <w:rsid w:val="00912A9B"/>
    <w:rsid w:val="009138DC"/>
    <w:rsid w:val="00915A3A"/>
    <w:rsid w:val="00917FA3"/>
    <w:rsid w:val="00921797"/>
    <w:rsid w:val="00921AEF"/>
    <w:rsid w:val="00922481"/>
    <w:rsid w:val="00922553"/>
    <w:rsid w:val="00923ECC"/>
    <w:rsid w:val="00925EFA"/>
    <w:rsid w:val="0092618E"/>
    <w:rsid w:val="009268DD"/>
    <w:rsid w:val="00926FC6"/>
    <w:rsid w:val="00927B8B"/>
    <w:rsid w:val="00927DE3"/>
    <w:rsid w:val="00930A3A"/>
    <w:rsid w:val="00931CDE"/>
    <w:rsid w:val="00931D5C"/>
    <w:rsid w:val="009324C4"/>
    <w:rsid w:val="00932925"/>
    <w:rsid w:val="00933AF2"/>
    <w:rsid w:val="00934222"/>
    <w:rsid w:val="009346DA"/>
    <w:rsid w:val="00934E4C"/>
    <w:rsid w:val="009356E7"/>
    <w:rsid w:val="00935D6E"/>
    <w:rsid w:val="009364D3"/>
    <w:rsid w:val="00937B27"/>
    <w:rsid w:val="00940AE2"/>
    <w:rsid w:val="00941FC5"/>
    <w:rsid w:val="00942A79"/>
    <w:rsid w:val="00943E8D"/>
    <w:rsid w:val="00946481"/>
    <w:rsid w:val="009468EA"/>
    <w:rsid w:val="0094731E"/>
    <w:rsid w:val="00947F62"/>
    <w:rsid w:val="0095060D"/>
    <w:rsid w:val="009507A0"/>
    <w:rsid w:val="009507F9"/>
    <w:rsid w:val="00950EBF"/>
    <w:rsid w:val="00951A4D"/>
    <w:rsid w:val="00952BAB"/>
    <w:rsid w:val="00952C82"/>
    <w:rsid w:val="00952D52"/>
    <w:rsid w:val="009533B4"/>
    <w:rsid w:val="00954130"/>
    <w:rsid w:val="00954EA3"/>
    <w:rsid w:val="00957270"/>
    <w:rsid w:val="009573E2"/>
    <w:rsid w:val="0096261C"/>
    <w:rsid w:val="00962735"/>
    <w:rsid w:val="009627B2"/>
    <w:rsid w:val="0096451C"/>
    <w:rsid w:val="009656A0"/>
    <w:rsid w:val="00965DF2"/>
    <w:rsid w:val="00966A14"/>
    <w:rsid w:val="009678D2"/>
    <w:rsid w:val="00970B35"/>
    <w:rsid w:val="00971195"/>
    <w:rsid w:val="009719CA"/>
    <w:rsid w:val="00972F79"/>
    <w:rsid w:val="00973004"/>
    <w:rsid w:val="00973DB1"/>
    <w:rsid w:val="0097571B"/>
    <w:rsid w:val="00975D40"/>
    <w:rsid w:val="00976290"/>
    <w:rsid w:val="00977E69"/>
    <w:rsid w:val="00980191"/>
    <w:rsid w:val="009817D2"/>
    <w:rsid w:val="009849DB"/>
    <w:rsid w:val="00984C42"/>
    <w:rsid w:val="0098541D"/>
    <w:rsid w:val="00986189"/>
    <w:rsid w:val="009869C9"/>
    <w:rsid w:val="00986BFE"/>
    <w:rsid w:val="00987C9C"/>
    <w:rsid w:val="00991B4C"/>
    <w:rsid w:val="00991C57"/>
    <w:rsid w:val="00992094"/>
    <w:rsid w:val="009923B8"/>
    <w:rsid w:val="00992A65"/>
    <w:rsid w:val="0099478F"/>
    <w:rsid w:val="009964DE"/>
    <w:rsid w:val="009965D1"/>
    <w:rsid w:val="009967FB"/>
    <w:rsid w:val="0099702D"/>
    <w:rsid w:val="009973D9"/>
    <w:rsid w:val="00997CDE"/>
    <w:rsid w:val="00997F5B"/>
    <w:rsid w:val="009A07BA"/>
    <w:rsid w:val="009A0E16"/>
    <w:rsid w:val="009A1032"/>
    <w:rsid w:val="009A135B"/>
    <w:rsid w:val="009A1E29"/>
    <w:rsid w:val="009A2950"/>
    <w:rsid w:val="009A2CA0"/>
    <w:rsid w:val="009A2E49"/>
    <w:rsid w:val="009A40AE"/>
    <w:rsid w:val="009A40E1"/>
    <w:rsid w:val="009A5CA6"/>
    <w:rsid w:val="009A626C"/>
    <w:rsid w:val="009A72EF"/>
    <w:rsid w:val="009A7D8C"/>
    <w:rsid w:val="009B06DA"/>
    <w:rsid w:val="009B0850"/>
    <w:rsid w:val="009B1172"/>
    <w:rsid w:val="009B1620"/>
    <w:rsid w:val="009B166E"/>
    <w:rsid w:val="009B1A4B"/>
    <w:rsid w:val="009B1DB2"/>
    <w:rsid w:val="009B1E7D"/>
    <w:rsid w:val="009B25CC"/>
    <w:rsid w:val="009B38E2"/>
    <w:rsid w:val="009B3C3A"/>
    <w:rsid w:val="009B3D86"/>
    <w:rsid w:val="009B3DF2"/>
    <w:rsid w:val="009B403D"/>
    <w:rsid w:val="009B4ED9"/>
    <w:rsid w:val="009B5EC2"/>
    <w:rsid w:val="009B6099"/>
    <w:rsid w:val="009B6448"/>
    <w:rsid w:val="009B6593"/>
    <w:rsid w:val="009B65F6"/>
    <w:rsid w:val="009B77DF"/>
    <w:rsid w:val="009B7990"/>
    <w:rsid w:val="009B7B40"/>
    <w:rsid w:val="009B7BD7"/>
    <w:rsid w:val="009C00FD"/>
    <w:rsid w:val="009C0201"/>
    <w:rsid w:val="009C0427"/>
    <w:rsid w:val="009C13B3"/>
    <w:rsid w:val="009C16F7"/>
    <w:rsid w:val="009C2210"/>
    <w:rsid w:val="009C31A4"/>
    <w:rsid w:val="009C31F1"/>
    <w:rsid w:val="009C356B"/>
    <w:rsid w:val="009C3CE8"/>
    <w:rsid w:val="009C4E4A"/>
    <w:rsid w:val="009C5037"/>
    <w:rsid w:val="009C5665"/>
    <w:rsid w:val="009C5E07"/>
    <w:rsid w:val="009C681F"/>
    <w:rsid w:val="009C693A"/>
    <w:rsid w:val="009C7211"/>
    <w:rsid w:val="009D0B00"/>
    <w:rsid w:val="009D0F40"/>
    <w:rsid w:val="009D1595"/>
    <w:rsid w:val="009D1726"/>
    <w:rsid w:val="009D1C42"/>
    <w:rsid w:val="009D29B5"/>
    <w:rsid w:val="009D3D06"/>
    <w:rsid w:val="009D4507"/>
    <w:rsid w:val="009D49AC"/>
    <w:rsid w:val="009D4B2F"/>
    <w:rsid w:val="009D58B1"/>
    <w:rsid w:val="009D7698"/>
    <w:rsid w:val="009D794F"/>
    <w:rsid w:val="009E0618"/>
    <w:rsid w:val="009E0BC0"/>
    <w:rsid w:val="009E0D21"/>
    <w:rsid w:val="009E0DD0"/>
    <w:rsid w:val="009E1AF8"/>
    <w:rsid w:val="009E1DE7"/>
    <w:rsid w:val="009E38D7"/>
    <w:rsid w:val="009E44CB"/>
    <w:rsid w:val="009E531C"/>
    <w:rsid w:val="009E627E"/>
    <w:rsid w:val="009F0640"/>
    <w:rsid w:val="009F0700"/>
    <w:rsid w:val="009F0767"/>
    <w:rsid w:val="009F0F6C"/>
    <w:rsid w:val="009F1417"/>
    <w:rsid w:val="009F34B4"/>
    <w:rsid w:val="009F39A4"/>
    <w:rsid w:val="009F3A34"/>
    <w:rsid w:val="009F3A64"/>
    <w:rsid w:val="009F63CC"/>
    <w:rsid w:val="009F6C4E"/>
    <w:rsid w:val="009F7349"/>
    <w:rsid w:val="009F78CD"/>
    <w:rsid w:val="00A010A5"/>
    <w:rsid w:val="00A01D71"/>
    <w:rsid w:val="00A01F58"/>
    <w:rsid w:val="00A021A3"/>
    <w:rsid w:val="00A025CA"/>
    <w:rsid w:val="00A0337B"/>
    <w:rsid w:val="00A03452"/>
    <w:rsid w:val="00A036F8"/>
    <w:rsid w:val="00A04213"/>
    <w:rsid w:val="00A048DB"/>
    <w:rsid w:val="00A058BE"/>
    <w:rsid w:val="00A05EE4"/>
    <w:rsid w:val="00A05F72"/>
    <w:rsid w:val="00A06B73"/>
    <w:rsid w:val="00A06F1D"/>
    <w:rsid w:val="00A072A5"/>
    <w:rsid w:val="00A1181E"/>
    <w:rsid w:val="00A124B9"/>
    <w:rsid w:val="00A13665"/>
    <w:rsid w:val="00A14AFD"/>
    <w:rsid w:val="00A15127"/>
    <w:rsid w:val="00A20575"/>
    <w:rsid w:val="00A24610"/>
    <w:rsid w:val="00A24611"/>
    <w:rsid w:val="00A25F07"/>
    <w:rsid w:val="00A260FF"/>
    <w:rsid w:val="00A26E01"/>
    <w:rsid w:val="00A271B2"/>
    <w:rsid w:val="00A30CFF"/>
    <w:rsid w:val="00A30DC3"/>
    <w:rsid w:val="00A3125E"/>
    <w:rsid w:val="00A32837"/>
    <w:rsid w:val="00A32E70"/>
    <w:rsid w:val="00A340A3"/>
    <w:rsid w:val="00A34409"/>
    <w:rsid w:val="00A348F3"/>
    <w:rsid w:val="00A34BBD"/>
    <w:rsid w:val="00A34DA6"/>
    <w:rsid w:val="00A35093"/>
    <w:rsid w:val="00A36119"/>
    <w:rsid w:val="00A36F50"/>
    <w:rsid w:val="00A375BB"/>
    <w:rsid w:val="00A37B02"/>
    <w:rsid w:val="00A37D48"/>
    <w:rsid w:val="00A37FB2"/>
    <w:rsid w:val="00A40371"/>
    <w:rsid w:val="00A4053A"/>
    <w:rsid w:val="00A40A08"/>
    <w:rsid w:val="00A4144F"/>
    <w:rsid w:val="00A41641"/>
    <w:rsid w:val="00A417EF"/>
    <w:rsid w:val="00A41907"/>
    <w:rsid w:val="00A41D28"/>
    <w:rsid w:val="00A4249D"/>
    <w:rsid w:val="00A425C9"/>
    <w:rsid w:val="00A42C6C"/>
    <w:rsid w:val="00A42D42"/>
    <w:rsid w:val="00A42E29"/>
    <w:rsid w:val="00A434E6"/>
    <w:rsid w:val="00A438E0"/>
    <w:rsid w:val="00A44188"/>
    <w:rsid w:val="00A44224"/>
    <w:rsid w:val="00A444DC"/>
    <w:rsid w:val="00A44EEA"/>
    <w:rsid w:val="00A450A8"/>
    <w:rsid w:val="00A4568F"/>
    <w:rsid w:val="00A457A0"/>
    <w:rsid w:val="00A4632C"/>
    <w:rsid w:val="00A465B5"/>
    <w:rsid w:val="00A4720B"/>
    <w:rsid w:val="00A502C6"/>
    <w:rsid w:val="00A503AC"/>
    <w:rsid w:val="00A507F3"/>
    <w:rsid w:val="00A50D1E"/>
    <w:rsid w:val="00A5187D"/>
    <w:rsid w:val="00A53C7F"/>
    <w:rsid w:val="00A5436B"/>
    <w:rsid w:val="00A546D7"/>
    <w:rsid w:val="00A54850"/>
    <w:rsid w:val="00A56FA4"/>
    <w:rsid w:val="00A57CCE"/>
    <w:rsid w:val="00A6041E"/>
    <w:rsid w:val="00A6078F"/>
    <w:rsid w:val="00A6230C"/>
    <w:rsid w:val="00A62894"/>
    <w:rsid w:val="00A628CD"/>
    <w:rsid w:val="00A62A16"/>
    <w:rsid w:val="00A6345F"/>
    <w:rsid w:val="00A64819"/>
    <w:rsid w:val="00A67655"/>
    <w:rsid w:val="00A677A7"/>
    <w:rsid w:val="00A70B26"/>
    <w:rsid w:val="00A719BF"/>
    <w:rsid w:val="00A723AD"/>
    <w:rsid w:val="00A7379D"/>
    <w:rsid w:val="00A7470B"/>
    <w:rsid w:val="00A74F91"/>
    <w:rsid w:val="00A75430"/>
    <w:rsid w:val="00A76695"/>
    <w:rsid w:val="00A76D2B"/>
    <w:rsid w:val="00A76FDA"/>
    <w:rsid w:val="00A8226D"/>
    <w:rsid w:val="00A82760"/>
    <w:rsid w:val="00A82CA8"/>
    <w:rsid w:val="00A82D89"/>
    <w:rsid w:val="00A83EF4"/>
    <w:rsid w:val="00A84EC4"/>
    <w:rsid w:val="00A855A5"/>
    <w:rsid w:val="00A8599B"/>
    <w:rsid w:val="00A85CFC"/>
    <w:rsid w:val="00A85F9E"/>
    <w:rsid w:val="00A90021"/>
    <w:rsid w:val="00A901DA"/>
    <w:rsid w:val="00A90528"/>
    <w:rsid w:val="00A908C2"/>
    <w:rsid w:val="00A90D75"/>
    <w:rsid w:val="00A9100A"/>
    <w:rsid w:val="00A919F4"/>
    <w:rsid w:val="00A92256"/>
    <w:rsid w:val="00A92892"/>
    <w:rsid w:val="00A93493"/>
    <w:rsid w:val="00A94FF1"/>
    <w:rsid w:val="00A9607D"/>
    <w:rsid w:val="00A96E2A"/>
    <w:rsid w:val="00A96F5A"/>
    <w:rsid w:val="00A971CE"/>
    <w:rsid w:val="00A97C12"/>
    <w:rsid w:val="00A97ECC"/>
    <w:rsid w:val="00AA0167"/>
    <w:rsid w:val="00AA0FC9"/>
    <w:rsid w:val="00AA1400"/>
    <w:rsid w:val="00AA18AD"/>
    <w:rsid w:val="00AA3266"/>
    <w:rsid w:val="00AA3574"/>
    <w:rsid w:val="00AA3821"/>
    <w:rsid w:val="00AA3A0B"/>
    <w:rsid w:val="00AA41BC"/>
    <w:rsid w:val="00AA578E"/>
    <w:rsid w:val="00AA5B0B"/>
    <w:rsid w:val="00AA6EEF"/>
    <w:rsid w:val="00AA703B"/>
    <w:rsid w:val="00AA7EF4"/>
    <w:rsid w:val="00AB00A9"/>
    <w:rsid w:val="00AB07D3"/>
    <w:rsid w:val="00AB09A1"/>
    <w:rsid w:val="00AB1909"/>
    <w:rsid w:val="00AB2E6C"/>
    <w:rsid w:val="00AB2FCB"/>
    <w:rsid w:val="00AB32E2"/>
    <w:rsid w:val="00AB36A4"/>
    <w:rsid w:val="00AB3726"/>
    <w:rsid w:val="00AB3998"/>
    <w:rsid w:val="00AB3DEF"/>
    <w:rsid w:val="00AB42F6"/>
    <w:rsid w:val="00AB6881"/>
    <w:rsid w:val="00AB69A2"/>
    <w:rsid w:val="00AC0F65"/>
    <w:rsid w:val="00AC1893"/>
    <w:rsid w:val="00AC1A51"/>
    <w:rsid w:val="00AC20A0"/>
    <w:rsid w:val="00AC2203"/>
    <w:rsid w:val="00AC2559"/>
    <w:rsid w:val="00AC2E0D"/>
    <w:rsid w:val="00AC35C8"/>
    <w:rsid w:val="00AC44AA"/>
    <w:rsid w:val="00AC4AFF"/>
    <w:rsid w:val="00AC5354"/>
    <w:rsid w:val="00AC542D"/>
    <w:rsid w:val="00AC5BB1"/>
    <w:rsid w:val="00AC6D75"/>
    <w:rsid w:val="00AC71D6"/>
    <w:rsid w:val="00AD175C"/>
    <w:rsid w:val="00AD2584"/>
    <w:rsid w:val="00AD2DAD"/>
    <w:rsid w:val="00AD3BA3"/>
    <w:rsid w:val="00AD4A90"/>
    <w:rsid w:val="00AD618D"/>
    <w:rsid w:val="00AD6AE6"/>
    <w:rsid w:val="00AD6CD4"/>
    <w:rsid w:val="00AD735E"/>
    <w:rsid w:val="00AD7EFE"/>
    <w:rsid w:val="00AE0601"/>
    <w:rsid w:val="00AE0819"/>
    <w:rsid w:val="00AE1A6B"/>
    <w:rsid w:val="00AE2300"/>
    <w:rsid w:val="00AE274E"/>
    <w:rsid w:val="00AE300A"/>
    <w:rsid w:val="00AE4AC0"/>
    <w:rsid w:val="00AE4B01"/>
    <w:rsid w:val="00AE4F5E"/>
    <w:rsid w:val="00AE56F2"/>
    <w:rsid w:val="00AE67B2"/>
    <w:rsid w:val="00AE6D67"/>
    <w:rsid w:val="00AE70CE"/>
    <w:rsid w:val="00AE7E5F"/>
    <w:rsid w:val="00AF10A3"/>
    <w:rsid w:val="00AF1908"/>
    <w:rsid w:val="00AF2745"/>
    <w:rsid w:val="00AF2CAD"/>
    <w:rsid w:val="00AF3472"/>
    <w:rsid w:val="00AF36D0"/>
    <w:rsid w:val="00AF3F59"/>
    <w:rsid w:val="00AF4A57"/>
    <w:rsid w:val="00AF7ADB"/>
    <w:rsid w:val="00B01EFE"/>
    <w:rsid w:val="00B024A0"/>
    <w:rsid w:val="00B02AF8"/>
    <w:rsid w:val="00B02F1F"/>
    <w:rsid w:val="00B03764"/>
    <w:rsid w:val="00B03888"/>
    <w:rsid w:val="00B03BC1"/>
    <w:rsid w:val="00B03E71"/>
    <w:rsid w:val="00B05601"/>
    <w:rsid w:val="00B05E16"/>
    <w:rsid w:val="00B06030"/>
    <w:rsid w:val="00B075E7"/>
    <w:rsid w:val="00B07BB4"/>
    <w:rsid w:val="00B10650"/>
    <w:rsid w:val="00B109B0"/>
    <w:rsid w:val="00B11099"/>
    <w:rsid w:val="00B11539"/>
    <w:rsid w:val="00B12805"/>
    <w:rsid w:val="00B1314A"/>
    <w:rsid w:val="00B13B12"/>
    <w:rsid w:val="00B14323"/>
    <w:rsid w:val="00B14658"/>
    <w:rsid w:val="00B14A80"/>
    <w:rsid w:val="00B172EB"/>
    <w:rsid w:val="00B17763"/>
    <w:rsid w:val="00B20708"/>
    <w:rsid w:val="00B219FB"/>
    <w:rsid w:val="00B21A60"/>
    <w:rsid w:val="00B22782"/>
    <w:rsid w:val="00B22CC5"/>
    <w:rsid w:val="00B23C1A"/>
    <w:rsid w:val="00B253D2"/>
    <w:rsid w:val="00B25AD0"/>
    <w:rsid w:val="00B27863"/>
    <w:rsid w:val="00B27AE3"/>
    <w:rsid w:val="00B27E7C"/>
    <w:rsid w:val="00B3038E"/>
    <w:rsid w:val="00B30AF6"/>
    <w:rsid w:val="00B30E20"/>
    <w:rsid w:val="00B3169B"/>
    <w:rsid w:val="00B32C2F"/>
    <w:rsid w:val="00B32C70"/>
    <w:rsid w:val="00B33B65"/>
    <w:rsid w:val="00B3446F"/>
    <w:rsid w:val="00B34C3F"/>
    <w:rsid w:val="00B352CB"/>
    <w:rsid w:val="00B35311"/>
    <w:rsid w:val="00B3581E"/>
    <w:rsid w:val="00B3623D"/>
    <w:rsid w:val="00B36BBD"/>
    <w:rsid w:val="00B370F6"/>
    <w:rsid w:val="00B3772B"/>
    <w:rsid w:val="00B4004B"/>
    <w:rsid w:val="00B400FF"/>
    <w:rsid w:val="00B4177B"/>
    <w:rsid w:val="00B43037"/>
    <w:rsid w:val="00B4319A"/>
    <w:rsid w:val="00B4395C"/>
    <w:rsid w:val="00B43D5C"/>
    <w:rsid w:val="00B43E67"/>
    <w:rsid w:val="00B43EEC"/>
    <w:rsid w:val="00B458A9"/>
    <w:rsid w:val="00B459FB"/>
    <w:rsid w:val="00B46115"/>
    <w:rsid w:val="00B46290"/>
    <w:rsid w:val="00B46FD4"/>
    <w:rsid w:val="00B47C19"/>
    <w:rsid w:val="00B50CB4"/>
    <w:rsid w:val="00B5171D"/>
    <w:rsid w:val="00B51ED3"/>
    <w:rsid w:val="00B52828"/>
    <w:rsid w:val="00B533CE"/>
    <w:rsid w:val="00B54A58"/>
    <w:rsid w:val="00B55554"/>
    <w:rsid w:val="00B56567"/>
    <w:rsid w:val="00B57277"/>
    <w:rsid w:val="00B57377"/>
    <w:rsid w:val="00B61448"/>
    <w:rsid w:val="00B61B00"/>
    <w:rsid w:val="00B620A5"/>
    <w:rsid w:val="00B622DA"/>
    <w:rsid w:val="00B62AB7"/>
    <w:rsid w:val="00B63240"/>
    <w:rsid w:val="00B63291"/>
    <w:rsid w:val="00B63454"/>
    <w:rsid w:val="00B6426B"/>
    <w:rsid w:val="00B64F79"/>
    <w:rsid w:val="00B65927"/>
    <w:rsid w:val="00B66367"/>
    <w:rsid w:val="00B67367"/>
    <w:rsid w:val="00B67CDB"/>
    <w:rsid w:val="00B70116"/>
    <w:rsid w:val="00B70420"/>
    <w:rsid w:val="00B70920"/>
    <w:rsid w:val="00B7152E"/>
    <w:rsid w:val="00B73640"/>
    <w:rsid w:val="00B73856"/>
    <w:rsid w:val="00B7423F"/>
    <w:rsid w:val="00B747C9"/>
    <w:rsid w:val="00B756F7"/>
    <w:rsid w:val="00B757C1"/>
    <w:rsid w:val="00B75803"/>
    <w:rsid w:val="00B75EE6"/>
    <w:rsid w:val="00B766F4"/>
    <w:rsid w:val="00B76D9C"/>
    <w:rsid w:val="00B80853"/>
    <w:rsid w:val="00B81254"/>
    <w:rsid w:val="00B81961"/>
    <w:rsid w:val="00B81F28"/>
    <w:rsid w:val="00B83CE9"/>
    <w:rsid w:val="00B83FF1"/>
    <w:rsid w:val="00B85297"/>
    <w:rsid w:val="00B8534A"/>
    <w:rsid w:val="00B85B67"/>
    <w:rsid w:val="00B85F03"/>
    <w:rsid w:val="00B869AC"/>
    <w:rsid w:val="00B9070F"/>
    <w:rsid w:val="00B91592"/>
    <w:rsid w:val="00B916B0"/>
    <w:rsid w:val="00B92088"/>
    <w:rsid w:val="00B922A0"/>
    <w:rsid w:val="00B9276D"/>
    <w:rsid w:val="00B92F57"/>
    <w:rsid w:val="00B93E1C"/>
    <w:rsid w:val="00B94785"/>
    <w:rsid w:val="00B94CE6"/>
    <w:rsid w:val="00B94DD9"/>
    <w:rsid w:val="00B95116"/>
    <w:rsid w:val="00B95B66"/>
    <w:rsid w:val="00B95C92"/>
    <w:rsid w:val="00B95F08"/>
    <w:rsid w:val="00B967B4"/>
    <w:rsid w:val="00B97E62"/>
    <w:rsid w:val="00BA0C24"/>
    <w:rsid w:val="00BA153A"/>
    <w:rsid w:val="00BA19F4"/>
    <w:rsid w:val="00BA25B2"/>
    <w:rsid w:val="00BA2FDB"/>
    <w:rsid w:val="00BA4B70"/>
    <w:rsid w:val="00BA4C9D"/>
    <w:rsid w:val="00BA4CB7"/>
    <w:rsid w:val="00BA4DD4"/>
    <w:rsid w:val="00BA6BBD"/>
    <w:rsid w:val="00BA6C9F"/>
    <w:rsid w:val="00BA7204"/>
    <w:rsid w:val="00BB03E6"/>
    <w:rsid w:val="00BB0C68"/>
    <w:rsid w:val="00BB169E"/>
    <w:rsid w:val="00BB1769"/>
    <w:rsid w:val="00BB1BAC"/>
    <w:rsid w:val="00BB3B62"/>
    <w:rsid w:val="00BB411B"/>
    <w:rsid w:val="00BB4855"/>
    <w:rsid w:val="00BB4CD8"/>
    <w:rsid w:val="00BB60BB"/>
    <w:rsid w:val="00BB7B5E"/>
    <w:rsid w:val="00BC34DB"/>
    <w:rsid w:val="00BC3EB6"/>
    <w:rsid w:val="00BC3F8D"/>
    <w:rsid w:val="00BC4B80"/>
    <w:rsid w:val="00BC4D32"/>
    <w:rsid w:val="00BC4EEF"/>
    <w:rsid w:val="00BC533C"/>
    <w:rsid w:val="00BC54F5"/>
    <w:rsid w:val="00BC6654"/>
    <w:rsid w:val="00BD195C"/>
    <w:rsid w:val="00BD1FE4"/>
    <w:rsid w:val="00BD2C36"/>
    <w:rsid w:val="00BD31C4"/>
    <w:rsid w:val="00BD35AF"/>
    <w:rsid w:val="00BD379E"/>
    <w:rsid w:val="00BD3E6B"/>
    <w:rsid w:val="00BD3F5D"/>
    <w:rsid w:val="00BD437B"/>
    <w:rsid w:val="00BD43F4"/>
    <w:rsid w:val="00BD44B1"/>
    <w:rsid w:val="00BD5887"/>
    <w:rsid w:val="00BD5E9F"/>
    <w:rsid w:val="00BD6183"/>
    <w:rsid w:val="00BD6753"/>
    <w:rsid w:val="00BD6D28"/>
    <w:rsid w:val="00BE0CF0"/>
    <w:rsid w:val="00BE1A5D"/>
    <w:rsid w:val="00BE24EE"/>
    <w:rsid w:val="00BE2738"/>
    <w:rsid w:val="00BE297B"/>
    <w:rsid w:val="00BE3614"/>
    <w:rsid w:val="00BE5E6D"/>
    <w:rsid w:val="00BE5F61"/>
    <w:rsid w:val="00BE6250"/>
    <w:rsid w:val="00BE6B0B"/>
    <w:rsid w:val="00BE75DC"/>
    <w:rsid w:val="00BF0A13"/>
    <w:rsid w:val="00BF1503"/>
    <w:rsid w:val="00BF2290"/>
    <w:rsid w:val="00BF31AE"/>
    <w:rsid w:val="00BF39A5"/>
    <w:rsid w:val="00BF3F60"/>
    <w:rsid w:val="00BF4F4C"/>
    <w:rsid w:val="00BF526D"/>
    <w:rsid w:val="00BF550E"/>
    <w:rsid w:val="00BF5D47"/>
    <w:rsid w:val="00BF5D82"/>
    <w:rsid w:val="00C002A0"/>
    <w:rsid w:val="00C0071C"/>
    <w:rsid w:val="00C01B9E"/>
    <w:rsid w:val="00C03345"/>
    <w:rsid w:val="00C03B28"/>
    <w:rsid w:val="00C04B15"/>
    <w:rsid w:val="00C07EB6"/>
    <w:rsid w:val="00C10F20"/>
    <w:rsid w:val="00C11A65"/>
    <w:rsid w:val="00C12AD7"/>
    <w:rsid w:val="00C1467C"/>
    <w:rsid w:val="00C14E49"/>
    <w:rsid w:val="00C151E8"/>
    <w:rsid w:val="00C162CA"/>
    <w:rsid w:val="00C16EDD"/>
    <w:rsid w:val="00C1757C"/>
    <w:rsid w:val="00C175B4"/>
    <w:rsid w:val="00C202A7"/>
    <w:rsid w:val="00C211FD"/>
    <w:rsid w:val="00C22013"/>
    <w:rsid w:val="00C225B6"/>
    <w:rsid w:val="00C2350C"/>
    <w:rsid w:val="00C239BC"/>
    <w:rsid w:val="00C23A0C"/>
    <w:rsid w:val="00C23C8D"/>
    <w:rsid w:val="00C24087"/>
    <w:rsid w:val="00C256A9"/>
    <w:rsid w:val="00C25BA7"/>
    <w:rsid w:val="00C2746C"/>
    <w:rsid w:val="00C30B6B"/>
    <w:rsid w:val="00C3270B"/>
    <w:rsid w:val="00C33D19"/>
    <w:rsid w:val="00C33FC1"/>
    <w:rsid w:val="00C34D0E"/>
    <w:rsid w:val="00C3768C"/>
    <w:rsid w:val="00C37CF6"/>
    <w:rsid w:val="00C37D2C"/>
    <w:rsid w:val="00C41212"/>
    <w:rsid w:val="00C41664"/>
    <w:rsid w:val="00C41AA4"/>
    <w:rsid w:val="00C41D8E"/>
    <w:rsid w:val="00C436EF"/>
    <w:rsid w:val="00C43E18"/>
    <w:rsid w:val="00C44609"/>
    <w:rsid w:val="00C44853"/>
    <w:rsid w:val="00C451B7"/>
    <w:rsid w:val="00C46CDD"/>
    <w:rsid w:val="00C47659"/>
    <w:rsid w:val="00C50C39"/>
    <w:rsid w:val="00C51394"/>
    <w:rsid w:val="00C52360"/>
    <w:rsid w:val="00C53D8C"/>
    <w:rsid w:val="00C54157"/>
    <w:rsid w:val="00C5469F"/>
    <w:rsid w:val="00C54A91"/>
    <w:rsid w:val="00C5525F"/>
    <w:rsid w:val="00C55584"/>
    <w:rsid w:val="00C564B6"/>
    <w:rsid w:val="00C570F1"/>
    <w:rsid w:val="00C57891"/>
    <w:rsid w:val="00C57EBC"/>
    <w:rsid w:val="00C6076B"/>
    <w:rsid w:val="00C60A81"/>
    <w:rsid w:val="00C61A1C"/>
    <w:rsid w:val="00C62441"/>
    <w:rsid w:val="00C63052"/>
    <w:rsid w:val="00C64DFD"/>
    <w:rsid w:val="00C6534A"/>
    <w:rsid w:val="00C6545C"/>
    <w:rsid w:val="00C65708"/>
    <w:rsid w:val="00C659BE"/>
    <w:rsid w:val="00C661EE"/>
    <w:rsid w:val="00C66555"/>
    <w:rsid w:val="00C67CFB"/>
    <w:rsid w:val="00C71448"/>
    <w:rsid w:val="00C7191C"/>
    <w:rsid w:val="00C71FD8"/>
    <w:rsid w:val="00C736B5"/>
    <w:rsid w:val="00C74FBC"/>
    <w:rsid w:val="00C75397"/>
    <w:rsid w:val="00C755C4"/>
    <w:rsid w:val="00C756AE"/>
    <w:rsid w:val="00C75C1C"/>
    <w:rsid w:val="00C75E3B"/>
    <w:rsid w:val="00C77CEF"/>
    <w:rsid w:val="00C80069"/>
    <w:rsid w:val="00C801F3"/>
    <w:rsid w:val="00C803B8"/>
    <w:rsid w:val="00C81A2D"/>
    <w:rsid w:val="00C81F4C"/>
    <w:rsid w:val="00C82AE3"/>
    <w:rsid w:val="00C83865"/>
    <w:rsid w:val="00C83EC7"/>
    <w:rsid w:val="00C85893"/>
    <w:rsid w:val="00C86279"/>
    <w:rsid w:val="00C86BB5"/>
    <w:rsid w:val="00C86F7A"/>
    <w:rsid w:val="00C911F3"/>
    <w:rsid w:val="00C91C47"/>
    <w:rsid w:val="00C92387"/>
    <w:rsid w:val="00C9333D"/>
    <w:rsid w:val="00C94670"/>
    <w:rsid w:val="00C94BE6"/>
    <w:rsid w:val="00C96F13"/>
    <w:rsid w:val="00C97DA3"/>
    <w:rsid w:val="00CA0E19"/>
    <w:rsid w:val="00CA11B6"/>
    <w:rsid w:val="00CA1DCD"/>
    <w:rsid w:val="00CA210B"/>
    <w:rsid w:val="00CA24DB"/>
    <w:rsid w:val="00CA28D5"/>
    <w:rsid w:val="00CA29E4"/>
    <w:rsid w:val="00CA2A5C"/>
    <w:rsid w:val="00CA3F7B"/>
    <w:rsid w:val="00CA4232"/>
    <w:rsid w:val="00CA5518"/>
    <w:rsid w:val="00CA69B0"/>
    <w:rsid w:val="00CA7487"/>
    <w:rsid w:val="00CA7E46"/>
    <w:rsid w:val="00CB026B"/>
    <w:rsid w:val="00CB0B4C"/>
    <w:rsid w:val="00CB0C3C"/>
    <w:rsid w:val="00CB179B"/>
    <w:rsid w:val="00CB17D4"/>
    <w:rsid w:val="00CB221C"/>
    <w:rsid w:val="00CB26A3"/>
    <w:rsid w:val="00CB2C31"/>
    <w:rsid w:val="00CB314A"/>
    <w:rsid w:val="00CB3212"/>
    <w:rsid w:val="00CB3656"/>
    <w:rsid w:val="00CB3A5F"/>
    <w:rsid w:val="00CB4CE6"/>
    <w:rsid w:val="00CB5E6A"/>
    <w:rsid w:val="00CB5EAE"/>
    <w:rsid w:val="00CB5F4D"/>
    <w:rsid w:val="00CC13D8"/>
    <w:rsid w:val="00CC1B73"/>
    <w:rsid w:val="00CC1D49"/>
    <w:rsid w:val="00CC23FC"/>
    <w:rsid w:val="00CC4763"/>
    <w:rsid w:val="00CC5230"/>
    <w:rsid w:val="00CC5555"/>
    <w:rsid w:val="00CC5A3A"/>
    <w:rsid w:val="00CC5A6C"/>
    <w:rsid w:val="00CC715C"/>
    <w:rsid w:val="00CC7C74"/>
    <w:rsid w:val="00CD02CE"/>
    <w:rsid w:val="00CD167E"/>
    <w:rsid w:val="00CD1E6B"/>
    <w:rsid w:val="00CD3BD8"/>
    <w:rsid w:val="00CD3F7D"/>
    <w:rsid w:val="00CD46FF"/>
    <w:rsid w:val="00CD775A"/>
    <w:rsid w:val="00CD77FC"/>
    <w:rsid w:val="00CD7E5D"/>
    <w:rsid w:val="00CE103C"/>
    <w:rsid w:val="00CE3ADA"/>
    <w:rsid w:val="00CE3D29"/>
    <w:rsid w:val="00CE52FB"/>
    <w:rsid w:val="00CE5DB0"/>
    <w:rsid w:val="00CE5E11"/>
    <w:rsid w:val="00CE5FD9"/>
    <w:rsid w:val="00CE7B0E"/>
    <w:rsid w:val="00CE7DD4"/>
    <w:rsid w:val="00CE7F8B"/>
    <w:rsid w:val="00CF1105"/>
    <w:rsid w:val="00CF1240"/>
    <w:rsid w:val="00CF2F10"/>
    <w:rsid w:val="00CF2F44"/>
    <w:rsid w:val="00CF3C57"/>
    <w:rsid w:val="00CF3D37"/>
    <w:rsid w:val="00CF496E"/>
    <w:rsid w:val="00CF7D86"/>
    <w:rsid w:val="00D015E9"/>
    <w:rsid w:val="00D01F10"/>
    <w:rsid w:val="00D022DA"/>
    <w:rsid w:val="00D02D0E"/>
    <w:rsid w:val="00D0332F"/>
    <w:rsid w:val="00D03831"/>
    <w:rsid w:val="00D06004"/>
    <w:rsid w:val="00D075F5"/>
    <w:rsid w:val="00D13718"/>
    <w:rsid w:val="00D146FF"/>
    <w:rsid w:val="00D147D9"/>
    <w:rsid w:val="00D148BC"/>
    <w:rsid w:val="00D16B82"/>
    <w:rsid w:val="00D16D8E"/>
    <w:rsid w:val="00D16DD1"/>
    <w:rsid w:val="00D179C1"/>
    <w:rsid w:val="00D17D3C"/>
    <w:rsid w:val="00D22954"/>
    <w:rsid w:val="00D22D4A"/>
    <w:rsid w:val="00D23C88"/>
    <w:rsid w:val="00D23F22"/>
    <w:rsid w:val="00D240E1"/>
    <w:rsid w:val="00D24590"/>
    <w:rsid w:val="00D24902"/>
    <w:rsid w:val="00D25B55"/>
    <w:rsid w:val="00D26BE0"/>
    <w:rsid w:val="00D27A8E"/>
    <w:rsid w:val="00D30348"/>
    <w:rsid w:val="00D30C72"/>
    <w:rsid w:val="00D31754"/>
    <w:rsid w:val="00D31CFE"/>
    <w:rsid w:val="00D324F9"/>
    <w:rsid w:val="00D3282C"/>
    <w:rsid w:val="00D32CBC"/>
    <w:rsid w:val="00D3373B"/>
    <w:rsid w:val="00D355FB"/>
    <w:rsid w:val="00D35E77"/>
    <w:rsid w:val="00D36136"/>
    <w:rsid w:val="00D364D0"/>
    <w:rsid w:val="00D37670"/>
    <w:rsid w:val="00D3773A"/>
    <w:rsid w:val="00D407B2"/>
    <w:rsid w:val="00D40F32"/>
    <w:rsid w:val="00D41808"/>
    <w:rsid w:val="00D42CE2"/>
    <w:rsid w:val="00D4350C"/>
    <w:rsid w:val="00D43664"/>
    <w:rsid w:val="00D43693"/>
    <w:rsid w:val="00D44191"/>
    <w:rsid w:val="00D44342"/>
    <w:rsid w:val="00D445C0"/>
    <w:rsid w:val="00D450A5"/>
    <w:rsid w:val="00D45A09"/>
    <w:rsid w:val="00D47D52"/>
    <w:rsid w:val="00D504DB"/>
    <w:rsid w:val="00D50587"/>
    <w:rsid w:val="00D50887"/>
    <w:rsid w:val="00D50A3C"/>
    <w:rsid w:val="00D5203F"/>
    <w:rsid w:val="00D52133"/>
    <w:rsid w:val="00D52266"/>
    <w:rsid w:val="00D52C59"/>
    <w:rsid w:val="00D53D9D"/>
    <w:rsid w:val="00D546F6"/>
    <w:rsid w:val="00D5487B"/>
    <w:rsid w:val="00D55919"/>
    <w:rsid w:val="00D5650F"/>
    <w:rsid w:val="00D602D2"/>
    <w:rsid w:val="00D60A99"/>
    <w:rsid w:val="00D60DB4"/>
    <w:rsid w:val="00D620A2"/>
    <w:rsid w:val="00D62693"/>
    <w:rsid w:val="00D63B26"/>
    <w:rsid w:val="00D63B62"/>
    <w:rsid w:val="00D63D4D"/>
    <w:rsid w:val="00D64249"/>
    <w:rsid w:val="00D645BC"/>
    <w:rsid w:val="00D67E3A"/>
    <w:rsid w:val="00D7018C"/>
    <w:rsid w:val="00D70769"/>
    <w:rsid w:val="00D712B3"/>
    <w:rsid w:val="00D73824"/>
    <w:rsid w:val="00D74158"/>
    <w:rsid w:val="00D74825"/>
    <w:rsid w:val="00D750A6"/>
    <w:rsid w:val="00D763A2"/>
    <w:rsid w:val="00D76D0B"/>
    <w:rsid w:val="00D76D12"/>
    <w:rsid w:val="00D7708B"/>
    <w:rsid w:val="00D77387"/>
    <w:rsid w:val="00D77B14"/>
    <w:rsid w:val="00D812F5"/>
    <w:rsid w:val="00D81F31"/>
    <w:rsid w:val="00D82611"/>
    <w:rsid w:val="00D8272C"/>
    <w:rsid w:val="00D8308A"/>
    <w:rsid w:val="00D85821"/>
    <w:rsid w:val="00D86227"/>
    <w:rsid w:val="00D86990"/>
    <w:rsid w:val="00D86EEF"/>
    <w:rsid w:val="00D904C8"/>
    <w:rsid w:val="00D91616"/>
    <w:rsid w:val="00D9257B"/>
    <w:rsid w:val="00D92A8D"/>
    <w:rsid w:val="00D93E80"/>
    <w:rsid w:val="00D94395"/>
    <w:rsid w:val="00D947A7"/>
    <w:rsid w:val="00D94C07"/>
    <w:rsid w:val="00D95A55"/>
    <w:rsid w:val="00D95B19"/>
    <w:rsid w:val="00D95CEC"/>
    <w:rsid w:val="00D9609C"/>
    <w:rsid w:val="00D973EF"/>
    <w:rsid w:val="00DA047E"/>
    <w:rsid w:val="00DA0C49"/>
    <w:rsid w:val="00DA1B4C"/>
    <w:rsid w:val="00DA2E9C"/>
    <w:rsid w:val="00DA3D6D"/>
    <w:rsid w:val="00DA6DF1"/>
    <w:rsid w:val="00DA7299"/>
    <w:rsid w:val="00DB1D92"/>
    <w:rsid w:val="00DB222B"/>
    <w:rsid w:val="00DB2F24"/>
    <w:rsid w:val="00DB352F"/>
    <w:rsid w:val="00DB484B"/>
    <w:rsid w:val="00DB491C"/>
    <w:rsid w:val="00DB49A7"/>
    <w:rsid w:val="00DB55FC"/>
    <w:rsid w:val="00DB5B22"/>
    <w:rsid w:val="00DB6D7F"/>
    <w:rsid w:val="00DB7991"/>
    <w:rsid w:val="00DC1103"/>
    <w:rsid w:val="00DC1255"/>
    <w:rsid w:val="00DC1C09"/>
    <w:rsid w:val="00DC2B23"/>
    <w:rsid w:val="00DC4FDF"/>
    <w:rsid w:val="00DC54F5"/>
    <w:rsid w:val="00DC57FA"/>
    <w:rsid w:val="00DC6046"/>
    <w:rsid w:val="00DC646F"/>
    <w:rsid w:val="00DC6D6D"/>
    <w:rsid w:val="00DC7038"/>
    <w:rsid w:val="00DC77DE"/>
    <w:rsid w:val="00DD06D5"/>
    <w:rsid w:val="00DD1345"/>
    <w:rsid w:val="00DD14A1"/>
    <w:rsid w:val="00DD1EA7"/>
    <w:rsid w:val="00DD3169"/>
    <w:rsid w:val="00DD3A75"/>
    <w:rsid w:val="00DD424E"/>
    <w:rsid w:val="00DD4904"/>
    <w:rsid w:val="00DD4AE8"/>
    <w:rsid w:val="00DD518F"/>
    <w:rsid w:val="00DD5BFC"/>
    <w:rsid w:val="00DD692A"/>
    <w:rsid w:val="00DD6A5C"/>
    <w:rsid w:val="00DD7E8D"/>
    <w:rsid w:val="00DE0234"/>
    <w:rsid w:val="00DE0A02"/>
    <w:rsid w:val="00DE145B"/>
    <w:rsid w:val="00DE32F5"/>
    <w:rsid w:val="00DE3E69"/>
    <w:rsid w:val="00DE3EFA"/>
    <w:rsid w:val="00DE4272"/>
    <w:rsid w:val="00DE5673"/>
    <w:rsid w:val="00DE5867"/>
    <w:rsid w:val="00DE68B3"/>
    <w:rsid w:val="00DE7CCF"/>
    <w:rsid w:val="00DF0524"/>
    <w:rsid w:val="00DF12E9"/>
    <w:rsid w:val="00DF306F"/>
    <w:rsid w:val="00DF30E9"/>
    <w:rsid w:val="00DF3391"/>
    <w:rsid w:val="00DF3C79"/>
    <w:rsid w:val="00DF4A05"/>
    <w:rsid w:val="00DF4BD4"/>
    <w:rsid w:val="00DF4CD3"/>
    <w:rsid w:val="00DF5995"/>
    <w:rsid w:val="00DF674A"/>
    <w:rsid w:val="00DF711A"/>
    <w:rsid w:val="00E0018E"/>
    <w:rsid w:val="00E02EC8"/>
    <w:rsid w:val="00E03D74"/>
    <w:rsid w:val="00E05F5E"/>
    <w:rsid w:val="00E0703C"/>
    <w:rsid w:val="00E1072E"/>
    <w:rsid w:val="00E10A67"/>
    <w:rsid w:val="00E11DC1"/>
    <w:rsid w:val="00E12087"/>
    <w:rsid w:val="00E1238F"/>
    <w:rsid w:val="00E123A9"/>
    <w:rsid w:val="00E12952"/>
    <w:rsid w:val="00E12D21"/>
    <w:rsid w:val="00E13CBA"/>
    <w:rsid w:val="00E1458D"/>
    <w:rsid w:val="00E14CBF"/>
    <w:rsid w:val="00E14DA6"/>
    <w:rsid w:val="00E1528A"/>
    <w:rsid w:val="00E15A9C"/>
    <w:rsid w:val="00E15C5A"/>
    <w:rsid w:val="00E15C98"/>
    <w:rsid w:val="00E15F8A"/>
    <w:rsid w:val="00E162DC"/>
    <w:rsid w:val="00E16EDA"/>
    <w:rsid w:val="00E171D2"/>
    <w:rsid w:val="00E2156A"/>
    <w:rsid w:val="00E23FA5"/>
    <w:rsid w:val="00E250D2"/>
    <w:rsid w:val="00E261E0"/>
    <w:rsid w:val="00E264D0"/>
    <w:rsid w:val="00E27590"/>
    <w:rsid w:val="00E27AF6"/>
    <w:rsid w:val="00E306B7"/>
    <w:rsid w:val="00E31D0E"/>
    <w:rsid w:val="00E324F2"/>
    <w:rsid w:val="00E345B3"/>
    <w:rsid w:val="00E35A4A"/>
    <w:rsid w:val="00E36F89"/>
    <w:rsid w:val="00E36FD3"/>
    <w:rsid w:val="00E37B83"/>
    <w:rsid w:val="00E37CDF"/>
    <w:rsid w:val="00E401E9"/>
    <w:rsid w:val="00E42757"/>
    <w:rsid w:val="00E428AD"/>
    <w:rsid w:val="00E42F55"/>
    <w:rsid w:val="00E43046"/>
    <w:rsid w:val="00E47C76"/>
    <w:rsid w:val="00E47E02"/>
    <w:rsid w:val="00E50C00"/>
    <w:rsid w:val="00E521D4"/>
    <w:rsid w:val="00E52204"/>
    <w:rsid w:val="00E54656"/>
    <w:rsid w:val="00E55965"/>
    <w:rsid w:val="00E55BAD"/>
    <w:rsid w:val="00E55C92"/>
    <w:rsid w:val="00E55F59"/>
    <w:rsid w:val="00E56DB7"/>
    <w:rsid w:val="00E578A4"/>
    <w:rsid w:val="00E57F7A"/>
    <w:rsid w:val="00E616CA"/>
    <w:rsid w:val="00E636A8"/>
    <w:rsid w:val="00E637A3"/>
    <w:rsid w:val="00E63BA4"/>
    <w:rsid w:val="00E64D84"/>
    <w:rsid w:val="00E666C2"/>
    <w:rsid w:val="00E66BBA"/>
    <w:rsid w:val="00E672D0"/>
    <w:rsid w:val="00E67D38"/>
    <w:rsid w:val="00E71263"/>
    <w:rsid w:val="00E71C3D"/>
    <w:rsid w:val="00E71D02"/>
    <w:rsid w:val="00E73CA1"/>
    <w:rsid w:val="00E7434F"/>
    <w:rsid w:val="00E74479"/>
    <w:rsid w:val="00E75D46"/>
    <w:rsid w:val="00E777A1"/>
    <w:rsid w:val="00E80229"/>
    <w:rsid w:val="00E80B32"/>
    <w:rsid w:val="00E81476"/>
    <w:rsid w:val="00E824E4"/>
    <w:rsid w:val="00E82925"/>
    <w:rsid w:val="00E831F9"/>
    <w:rsid w:val="00E843A2"/>
    <w:rsid w:val="00E84F98"/>
    <w:rsid w:val="00E86203"/>
    <w:rsid w:val="00E90D6C"/>
    <w:rsid w:val="00E9359C"/>
    <w:rsid w:val="00E95091"/>
    <w:rsid w:val="00E953A9"/>
    <w:rsid w:val="00E95DC1"/>
    <w:rsid w:val="00E9632E"/>
    <w:rsid w:val="00E96446"/>
    <w:rsid w:val="00E964AE"/>
    <w:rsid w:val="00E9684F"/>
    <w:rsid w:val="00E96F5A"/>
    <w:rsid w:val="00E976ED"/>
    <w:rsid w:val="00E97AD0"/>
    <w:rsid w:val="00EA009C"/>
    <w:rsid w:val="00EA15EB"/>
    <w:rsid w:val="00EA1AC4"/>
    <w:rsid w:val="00EA2325"/>
    <w:rsid w:val="00EA2A68"/>
    <w:rsid w:val="00EA3248"/>
    <w:rsid w:val="00EA37E7"/>
    <w:rsid w:val="00EA3CC2"/>
    <w:rsid w:val="00EA3DAD"/>
    <w:rsid w:val="00EA4F56"/>
    <w:rsid w:val="00EA533B"/>
    <w:rsid w:val="00EA58C3"/>
    <w:rsid w:val="00EA5CD4"/>
    <w:rsid w:val="00EA5F8A"/>
    <w:rsid w:val="00EA693A"/>
    <w:rsid w:val="00EA6B38"/>
    <w:rsid w:val="00EA6C99"/>
    <w:rsid w:val="00EA6CE8"/>
    <w:rsid w:val="00EA76EE"/>
    <w:rsid w:val="00EA77B4"/>
    <w:rsid w:val="00EB075F"/>
    <w:rsid w:val="00EB0A6A"/>
    <w:rsid w:val="00EB2776"/>
    <w:rsid w:val="00EB3118"/>
    <w:rsid w:val="00EB33F9"/>
    <w:rsid w:val="00EB41AC"/>
    <w:rsid w:val="00EB4258"/>
    <w:rsid w:val="00EB49AC"/>
    <w:rsid w:val="00EB49C5"/>
    <w:rsid w:val="00EB5284"/>
    <w:rsid w:val="00EB5774"/>
    <w:rsid w:val="00EB5A66"/>
    <w:rsid w:val="00EB6965"/>
    <w:rsid w:val="00EB7016"/>
    <w:rsid w:val="00EB76D3"/>
    <w:rsid w:val="00EC0CDD"/>
    <w:rsid w:val="00EC13A6"/>
    <w:rsid w:val="00EC1F05"/>
    <w:rsid w:val="00EC29ED"/>
    <w:rsid w:val="00EC2B16"/>
    <w:rsid w:val="00EC2F03"/>
    <w:rsid w:val="00EC338B"/>
    <w:rsid w:val="00EC3679"/>
    <w:rsid w:val="00EC474A"/>
    <w:rsid w:val="00EC580F"/>
    <w:rsid w:val="00EC6323"/>
    <w:rsid w:val="00EC638A"/>
    <w:rsid w:val="00ED0002"/>
    <w:rsid w:val="00ED0D92"/>
    <w:rsid w:val="00ED0FEE"/>
    <w:rsid w:val="00ED1951"/>
    <w:rsid w:val="00ED1ACB"/>
    <w:rsid w:val="00ED4176"/>
    <w:rsid w:val="00ED45A3"/>
    <w:rsid w:val="00ED478B"/>
    <w:rsid w:val="00ED4DF1"/>
    <w:rsid w:val="00ED52FC"/>
    <w:rsid w:val="00ED5D1C"/>
    <w:rsid w:val="00ED6F37"/>
    <w:rsid w:val="00ED7292"/>
    <w:rsid w:val="00EE12FB"/>
    <w:rsid w:val="00EE1CD9"/>
    <w:rsid w:val="00EE3011"/>
    <w:rsid w:val="00EE4474"/>
    <w:rsid w:val="00EF02DA"/>
    <w:rsid w:val="00EF0C67"/>
    <w:rsid w:val="00EF17C0"/>
    <w:rsid w:val="00EF1A5E"/>
    <w:rsid w:val="00EF1BDF"/>
    <w:rsid w:val="00EF3096"/>
    <w:rsid w:val="00EF329A"/>
    <w:rsid w:val="00EF593D"/>
    <w:rsid w:val="00EF66BE"/>
    <w:rsid w:val="00EF6FBE"/>
    <w:rsid w:val="00EF7146"/>
    <w:rsid w:val="00EF7429"/>
    <w:rsid w:val="00EF74E0"/>
    <w:rsid w:val="00EF7C33"/>
    <w:rsid w:val="00F00AE0"/>
    <w:rsid w:val="00F01217"/>
    <w:rsid w:val="00F03350"/>
    <w:rsid w:val="00F036CB"/>
    <w:rsid w:val="00F03D33"/>
    <w:rsid w:val="00F0443D"/>
    <w:rsid w:val="00F045AF"/>
    <w:rsid w:val="00F04D98"/>
    <w:rsid w:val="00F05450"/>
    <w:rsid w:val="00F062B6"/>
    <w:rsid w:val="00F072A0"/>
    <w:rsid w:val="00F072F8"/>
    <w:rsid w:val="00F1043E"/>
    <w:rsid w:val="00F10E5A"/>
    <w:rsid w:val="00F116D8"/>
    <w:rsid w:val="00F118E6"/>
    <w:rsid w:val="00F11E81"/>
    <w:rsid w:val="00F12064"/>
    <w:rsid w:val="00F126BC"/>
    <w:rsid w:val="00F12730"/>
    <w:rsid w:val="00F14129"/>
    <w:rsid w:val="00F14FC7"/>
    <w:rsid w:val="00F15C90"/>
    <w:rsid w:val="00F16328"/>
    <w:rsid w:val="00F165BD"/>
    <w:rsid w:val="00F16742"/>
    <w:rsid w:val="00F20FBE"/>
    <w:rsid w:val="00F21271"/>
    <w:rsid w:val="00F2376E"/>
    <w:rsid w:val="00F23972"/>
    <w:rsid w:val="00F24110"/>
    <w:rsid w:val="00F24438"/>
    <w:rsid w:val="00F2544E"/>
    <w:rsid w:val="00F25822"/>
    <w:rsid w:val="00F26047"/>
    <w:rsid w:val="00F2791E"/>
    <w:rsid w:val="00F30083"/>
    <w:rsid w:val="00F314A8"/>
    <w:rsid w:val="00F3183B"/>
    <w:rsid w:val="00F32A5B"/>
    <w:rsid w:val="00F32FA7"/>
    <w:rsid w:val="00F33018"/>
    <w:rsid w:val="00F330FF"/>
    <w:rsid w:val="00F3348D"/>
    <w:rsid w:val="00F33D9C"/>
    <w:rsid w:val="00F34B41"/>
    <w:rsid w:val="00F35906"/>
    <w:rsid w:val="00F35EAA"/>
    <w:rsid w:val="00F3691A"/>
    <w:rsid w:val="00F36D6B"/>
    <w:rsid w:val="00F3754B"/>
    <w:rsid w:val="00F37B9C"/>
    <w:rsid w:val="00F37C17"/>
    <w:rsid w:val="00F40225"/>
    <w:rsid w:val="00F4063C"/>
    <w:rsid w:val="00F40F5D"/>
    <w:rsid w:val="00F4137D"/>
    <w:rsid w:val="00F42252"/>
    <w:rsid w:val="00F4300E"/>
    <w:rsid w:val="00F43E3E"/>
    <w:rsid w:val="00F45B88"/>
    <w:rsid w:val="00F45E59"/>
    <w:rsid w:val="00F460C5"/>
    <w:rsid w:val="00F462C6"/>
    <w:rsid w:val="00F4713E"/>
    <w:rsid w:val="00F4753E"/>
    <w:rsid w:val="00F4771E"/>
    <w:rsid w:val="00F51506"/>
    <w:rsid w:val="00F52493"/>
    <w:rsid w:val="00F5306C"/>
    <w:rsid w:val="00F533CC"/>
    <w:rsid w:val="00F53735"/>
    <w:rsid w:val="00F538D9"/>
    <w:rsid w:val="00F55392"/>
    <w:rsid w:val="00F56485"/>
    <w:rsid w:val="00F57513"/>
    <w:rsid w:val="00F57569"/>
    <w:rsid w:val="00F6003A"/>
    <w:rsid w:val="00F619FA"/>
    <w:rsid w:val="00F62118"/>
    <w:rsid w:val="00F62BF9"/>
    <w:rsid w:val="00F62D7F"/>
    <w:rsid w:val="00F646E0"/>
    <w:rsid w:val="00F64DF7"/>
    <w:rsid w:val="00F64E0B"/>
    <w:rsid w:val="00F65628"/>
    <w:rsid w:val="00F6579A"/>
    <w:rsid w:val="00F663F8"/>
    <w:rsid w:val="00F7240C"/>
    <w:rsid w:val="00F7249B"/>
    <w:rsid w:val="00F7341B"/>
    <w:rsid w:val="00F739DC"/>
    <w:rsid w:val="00F73B90"/>
    <w:rsid w:val="00F74393"/>
    <w:rsid w:val="00F74560"/>
    <w:rsid w:val="00F746DB"/>
    <w:rsid w:val="00F75166"/>
    <w:rsid w:val="00F75238"/>
    <w:rsid w:val="00F7567A"/>
    <w:rsid w:val="00F7573C"/>
    <w:rsid w:val="00F75B27"/>
    <w:rsid w:val="00F75CC0"/>
    <w:rsid w:val="00F76422"/>
    <w:rsid w:val="00F77A90"/>
    <w:rsid w:val="00F8032E"/>
    <w:rsid w:val="00F82088"/>
    <w:rsid w:val="00F8328C"/>
    <w:rsid w:val="00F84F63"/>
    <w:rsid w:val="00F8611C"/>
    <w:rsid w:val="00F871EC"/>
    <w:rsid w:val="00F87287"/>
    <w:rsid w:val="00F87784"/>
    <w:rsid w:val="00F87B7A"/>
    <w:rsid w:val="00F9095B"/>
    <w:rsid w:val="00F90B65"/>
    <w:rsid w:val="00F90BA9"/>
    <w:rsid w:val="00F9124F"/>
    <w:rsid w:val="00F91505"/>
    <w:rsid w:val="00F917A6"/>
    <w:rsid w:val="00F919B0"/>
    <w:rsid w:val="00F91CFC"/>
    <w:rsid w:val="00F925AC"/>
    <w:rsid w:val="00F93859"/>
    <w:rsid w:val="00F93BB7"/>
    <w:rsid w:val="00F943B9"/>
    <w:rsid w:val="00F95EB3"/>
    <w:rsid w:val="00F970D8"/>
    <w:rsid w:val="00F97B51"/>
    <w:rsid w:val="00F97C20"/>
    <w:rsid w:val="00FA04E5"/>
    <w:rsid w:val="00FA1910"/>
    <w:rsid w:val="00FA1EA0"/>
    <w:rsid w:val="00FA232D"/>
    <w:rsid w:val="00FA3E7E"/>
    <w:rsid w:val="00FA429C"/>
    <w:rsid w:val="00FA432F"/>
    <w:rsid w:val="00FA6908"/>
    <w:rsid w:val="00FA6E2D"/>
    <w:rsid w:val="00FA7749"/>
    <w:rsid w:val="00FA7D5F"/>
    <w:rsid w:val="00FB087B"/>
    <w:rsid w:val="00FB14AB"/>
    <w:rsid w:val="00FB1AFE"/>
    <w:rsid w:val="00FB234D"/>
    <w:rsid w:val="00FB313E"/>
    <w:rsid w:val="00FB3C9D"/>
    <w:rsid w:val="00FB3E99"/>
    <w:rsid w:val="00FB468B"/>
    <w:rsid w:val="00FB5220"/>
    <w:rsid w:val="00FB5C29"/>
    <w:rsid w:val="00FB65AE"/>
    <w:rsid w:val="00FB7F75"/>
    <w:rsid w:val="00FC06C3"/>
    <w:rsid w:val="00FC1485"/>
    <w:rsid w:val="00FC2B1B"/>
    <w:rsid w:val="00FC33C8"/>
    <w:rsid w:val="00FC41C8"/>
    <w:rsid w:val="00FC4C36"/>
    <w:rsid w:val="00FC6549"/>
    <w:rsid w:val="00FC677F"/>
    <w:rsid w:val="00FC6C49"/>
    <w:rsid w:val="00FC6C71"/>
    <w:rsid w:val="00FC726A"/>
    <w:rsid w:val="00FC74B3"/>
    <w:rsid w:val="00FC7BEC"/>
    <w:rsid w:val="00FD171B"/>
    <w:rsid w:val="00FD2617"/>
    <w:rsid w:val="00FD276A"/>
    <w:rsid w:val="00FD2963"/>
    <w:rsid w:val="00FD4049"/>
    <w:rsid w:val="00FD4350"/>
    <w:rsid w:val="00FD4589"/>
    <w:rsid w:val="00FD4661"/>
    <w:rsid w:val="00FD571C"/>
    <w:rsid w:val="00FD71EB"/>
    <w:rsid w:val="00FE085C"/>
    <w:rsid w:val="00FE0F84"/>
    <w:rsid w:val="00FE12F4"/>
    <w:rsid w:val="00FE1D0B"/>
    <w:rsid w:val="00FE263C"/>
    <w:rsid w:val="00FE2A77"/>
    <w:rsid w:val="00FE3A65"/>
    <w:rsid w:val="00FE3CDD"/>
    <w:rsid w:val="00FE4129"/>
    <w:rsid w:val="00FE46BC"/>
    <w:rsid w:val="00FE4A3E"/>
    <w:rsid w:val="00FE4D8E"/>
    <w:rsid w:val="00FE5014"/>
    <w:rsid w:val="00FE5109"/>
    <w:rsid w:val="00FE513C"/>
    <w:rsid w:val="00FE5449"/>
    <w:rsid w:val="00FE66E5"/>
    <w:rsid w:val="00FE6A8C"/>
    <w:rsid w:val="00FE70C3"/>
    <w:rsid w:val="00FE7A15"/>
    <w:rsid w:val="00FE7CB9"/>
    <w:rsid w:val="00FF0502"/>
    <w:rsid w:val="00FF0B5F"/>
    <w:rsid w:val="00FF0E07"/>
    <w:rsid w:val="00FF1F9C"/>
    <w:rsid w:val="00FF2134"/>
    <w:rsid w:val="00FF32A8"/>
    <w:rsid w:val="00FF39EA"/>
    <w:rsid w:val="00FF3C81"/>
    <w:rsid w:val="00FF563F"/>
    <w:rsid w:val="00FF56A8"/>
    <w:rsid w:val="00FF56B9"/>
    <w:rsid w:val="00FF5B52"/>
    <w:rsid w:val="00FF7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1236B55"/>
  <w15:docId w15:val="{8EFFC85A-5965-427E-8DC0-920DA1651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szCs w:val="22"/>
        <w:lang w:val="en-US" w:eastAsia="zh-CN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1A67B8"/>
    <w:pPr>
      <w:spacing w:after="120"/>
      <w:jc w:val="both"/>
    </w:pPr>
    <w:rPr>
      <w:rFonts w:ascii="Arial" w:hAnsi="Arial"/>
      <w:lang w:val="en-GB"/>
    </w:rPr>
  </w:style>
  <w:style w:type="paragraph" w:styleId="1">
    <w:name w:val="heading 1"/>
    <w:next w:val="a1"/>
    <w:link w:val="10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szCs w:val="36"/>
      <w:lang w:val="en-GB"/>
    </w:rPr>
  </w:style>
  <w:style w:type="paragraph" w:styleId="20">
    <w:name w:val="heading 2"/>
    <w:basedOn w:val="1"/>
    <w:next w:val="a1"/>
    <w:link w:val="21"/>
    <w:qFormat/>
    <w:pPr>
      <w:numPr>
        <w:ilvl w:val="1"/>
      </w:numPr>
      <w:pBdr>
        <w:top w:val="none" w:sz="0" w:space="0" w:color="auto"/>
      </w:pBdr>
      <w:tabs>
        <w:tab w:val="left" w:pos="576"/>
      </w:tabs>
      <w:spacing w:before="180"/>
      <w:outlineLvl w:val="1"/>
    </w:pPr>
    <w:rPr>
      <w:sz w:val="32"/>
      <w:szCs w:val="32"/>
    </w:rPr>
  </w:style>
  <w:style w:type="paragraph" w:styleId="30">
    <w:name w:val="heading 3"/>
    <w:basedOn w:val="20"/>
    <w:next w:val="a1"/>
    <w:link w:val="31"/>
    <w:qFormat/>
    <w:pPr>
      <w:numPr>
        <w:ilvl w:val="2"/>
      </w:numPr>
      <w:tabs>
        <w:tab w:val="left" w:pos="720"/>
      </w:tabs>
      <w:spacing w:before="120"/>
      <w:ind w:left="720"/>
      <w:outlineLvl w:val="2"/>
    </w:pPr>
    <w:rPr>
      <w:sz w:val="28"/>
      <w:szCs w:val="28"/>
    </w:rPr>
  </w:style>
  <w:style w:type="paragraph" w:styleId="4">
    <w:name w:val="heading 4"/>
    <w:basedOn w:val="30"/>
    <w:next w:val="a1"/>
    <w:link w:val="41"/>
    <w:qFormat/>
    <w:pPr>
      <w:numPr>
        <w:ilvl w:val="3"/>
      </w:numPr>
      <w:tabs>
        <w:tab w:val="left" w:pos="864"/>
      </w:tabs>
      <w:outlineLvl w:val="3"/>
    </w:pPr>
    <w:rPr>
      <w:sz w:val="24"/>
      <w:szCs w:val="24"/>
    </w:rPr>
  </w:style>
  <w:style w:type="paragraph" w:styleId="50">
    <w:name w:val="heading 5"/>
    <w:basedOn w:val="4"/>
    <w:next w:val="a1"/>
    <w:link w:val="51"/>
    <w:qFormat/>
    <w:pPr>
      <w:numPr>
        <w:ilvl w:val="4"/>
      </w:numPr>
      <w:tabs>
        <w:tab w:val="left" w:pos="1008"/>
      </w:tabs>
      <w:outlineLvl w:val="4"/>
    </w:pPr>
    <w:rPr>
      <w:sz w:val="22"/>
      <w:szCs w:val="22"/>
    </w:rPr>
  </w:style>
  <w:style w:type="paragraph" w:styleId="6">
    <w:name w:val="heading 6"/>
    <w:basedOn w:val="a1"/>
    <w:next w:val="a1"/>
    <w:link w:val="60"/>
    <w:qFormat/>
    <w:pPr>
      <w:keepNext/>
      <w:keepLines/>
      <w:numPr>
        <w:ilvl w:val="5"/>
        <w:numId w:val="1"/>
      </w:numPr>
      <w:tabs>
        <w:tab w:val="left" w:pos="1152"/>
      </w:tabs>
      <w:spacing w:before="120"/>
      <w:outlineLvl w:val="5"/>
    </w:pPr>
    <w:rPr>
      <w:rFonts w:cs="Arial"/>
    </w:rPr>
  </w:style>
  <w:style w:type="paragraph" w:styleId="7">
    <w:name w:val="heading 7"/>
    <w:basedOn w:val="a1"/>
    <w:next w:val="a1"/>
    <w:link w:val="70"/>
    <w:qFormat/>
    <w:pPr>
      <w:keepNext/>
      <w:keepLines/>
      <w:numPr>
        <w:ilvl w:val="6"/>
        <w:numId w:val="1"/>
      </w:numPr>
      <w:tabs>
        <w:tab w:val="left" w:pos="1296"/>
      </w:tabs>
      <w:spacing w:before="120"/>
      <w:outlineLvl w:val="6"/>
    </w:pPr>
    <w:rPr>
      <w:rFonts w:cs="Arial"/>
    </w:rPr>
  </w:style>
  <w:style w:type="paragraph" w:styleId="8">
    <w:name w:val="heading 8"/>
    <w:basedOn w:val="7"/>
    <w:next w:val="a1"/>
    <w:link w:val="80"/>
    <w:qFormat/>
    <w:pPr>
      <w:numPr>
        <w:ilvl w:val="7"/>
      </w:numPr>
      <w:tabs>
        <w:tab w:val="left" w:pos="1440"/>
      </w:tabs>
      <w:outlineLvl w:val="7"/>
    </w:pPr>
  </w:style>
  <w:style w:type="paragraph" w:styleId="9">
    <w:name w:val="heading 9"/>
    <w:basedOn w:val="8"/>
    <w:next w:val="a1"/>
    <w:link w:val="90"/>
    <w:qFormat/>
    <w:pPr>
      <w:numPr>
        <w:ilvl w:val="8"/>
      </w:numPr>
      <w:tabs>
        <w:tab w:val="left" w:pos="1584"/>
      </w:tabs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Heading1Char">
    <w:name w:val="Heading 1 Char"/>
    <w:basedOn w:val="a2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2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2"/>
    <w:uiPriority w:val="9"/>
    <w:rPr>
      <w:rFonts w:ascii="Arial" w:eastAsia="Arial" w:hAnsi="Arial" w:cs="Arial"/>
      <w:sz w:val="30"/>
      <w:szCs w:val="30"/>
    </w:rPr>
  </w:style>
  <w:style w:type="character" w:customStyle="1" w:styleId="41">
    <w:name w:val="标题 4 字符"/>
    <w:basedOn w:val="a2"/>
    <w:link w:val="4"/>
    <w:rPr>
      <w:rFonts w:ascii="Arial" w:hAnsi="Arial"/>
      <w:sz w:val="24"/>
      <w:szCs w:val="24"/>
      <w:lang w:val="en-GB"/>
    </w:rPr>
  </w:style>
  <w:style w:type="character" w:customStyle="1" w:styleId="51">
    <w:name w:val="标题 5 字符"/>
    <w:basedOn w:val="a2"/>
    <w:link w:val="50"/>
    <w:rPr>
      <w:rFonts w:ascii="Arial" w:hAnsi="Arial"/>
      <w:sz w:val="22"/>
      <w:lang w:val="en-GB"/>
    </w:rPr>
  </w:style>
  <w:style w:type="character" w:customStyle="1" w:styleId="60">
    <w:name w:val="标题 6 字符"/>
    <w:basedOn w:val="a2"/>
    <w:link w:val="6"/>
    <w:rPr>
      <w:rFonts w:ascii="Arial" w:hAnsi="Arial" w:cs="Arial"/>
      <w:lang w:val="en-GB"/>
    </w:rPr>
  </w:style>
  <w:style w:type="character" w:customStyle="1" w:styleId="70">
    <w:name w:val="标题 7 字符"/>
    <w:basedOn w:val="a2"/>
    <w:link w:val="7"/>
    <w:rPr>
      <w:rFonts w:ascii="Arial" w:hAnsi="Arial" w:cs="Arial"/>
      <w:lang w:val="en-GB"/>
    </w:rPr>
  </w:style>
  <w:style w:type="character" w:customStyle="1" w:styleId="80">
    <w:name w:val="标题 8 字符"/>
    <w:basedOn w:val="a2"/>
    <w:link w:val="8"/>
    <w:rPr>
      <w:rFonts w:ascii="Arial" w:hAnsi="Arial" w:cs="Arial"/>
      <w:lang w:val="en-GB"/>
    </w:rPr>
  </w:style>
  <w:style w:type="character" w:customStyle="1" w:styleId="90">
    <w:name w:val="标题 9 字符"/>
    <w:basedOn w:val="a2"/>
    <w:link w:val="9"/>
    <w:rPr>
      <w:rFonts w:ascii="Arial" w:hAnsi="Arial" w:cs="Arial"/>
      <w:lang w:val="en-GB"/>
    </w:rPr>
  </w:style>
  <w:style w:type="paragraph" w:styleId="a5">
    <w:name w:val="No Spacing"/>
    <w:uiPriority w:val="1"/>
    <w:qFormat/>
  </w:style>
  <w:style w:type="paragraph" w:styleId="a6">
    <w:name w:val="Title"/>
    <w:basedOn w:val="a1"/>
    <w:next w:val="a1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标题 字符"/>
    <w:basedOn w:val="a2"/>
    <w:link w:val="a6"/>
    <w:uiPriority w:val="10"/>
    <w:rPr>
      <w:sz w:val="48"/>
      <w:szCs w:val="48"/>
    </w:rPr>
  </w:style>
  <w:style w:type="paragraph" w:styleId="a8">
    <w:name w:val="Subtitle"/>
    <w:basedOn w:val="a1"/>
    <w:next w:val="a1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副标题 字符"/>
    <w:basedOn w:val="a2"/>
    <w:link w:val="a8"/>
    <w:uiPriority w:val="11"/>
    <w:rPr>
      <w:sz w:val="24"/>
      <w:szCs w:val="24"/>
    </w:rPr>
  </w:style>
  <w:style w:type="paragraph" w:styleId="aa">
    <w:name w:val="Quote"/>
    <w:basedOn w:val="a1"/>
    <w:next w:val="a1"/>
    <w:link w:val="ab"/>
    <w:uiPriority w:val="29"/>
    <w:qFormat/>
    <w:pPr>
      <w:ind w:left="720" w:right="720"/>
    </w:pPr>
    <w:rPr>
      <w:i/>
    </w:rPr>
  </w:style>
  <w:style w:type="character" w:customStyle="1" w:styleId="ab">
    <w:name w:val="引用 字符"/>
    <w:link w:val="aa"/>
    <w:uiPriority w:val="29"/>
    <w:rPr>
      <w:i/>
    </w:rPr>
  </w:style>
  <w:style w:type="paragraph" w:styleId="ac">
    <w:name w:val="Intense Quote"/>
    <w:basedOn w:val="a1"/>
    <w:next w:val="a1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明显引用 字符"/>
    <w:link w:val="ac"/>
    <w:uiPriority w:val="30"/>
    <w:rPr>
      <w:i/>
    </w:rPr>
  </w:style>
  <w:style w:type="character" w:customStyle="1" w:styleId="HeaderChar">
    <w:name w:val="Header Char"/>
    <w:basedOn w:val="a2"/>
    <w:uiPriority w:val="99"/>
  </w:style>
  <w:style w:type="character" w:customStyle="1" w:styleId="FooterChar">
    <w:name w:val="Footer Char"/>
    <w:basedOn w:val="a2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3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styleId="22">
    <w:name w:val="Plain Table 2"/>
    <w:basedOn w:val="a3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basedOn w:val="a3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42">
    <w:name w:val="Plain Table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52">
    <w:name w:val="Plain Table 5"/>
    <w:basedOn w:val="a3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styleId="12">
    <w:name w:val="Grid Table 1 Light"/>
    <w:basedOn w:val="a3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23">
    <w:name w:val="Grid Table 2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2-Accent2">
    <w:name w:val="Grid Table 2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2-Accent3">
    <w:name w:val="Grid Table 2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2-Accent4">
    <w:name w:val="Grid Table 2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2-Accent5">
    <w:name w:val="Grid Table 2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2-Accent6">
    <w:name w:val="Grid Table 2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33">
    <w:name w:val="Grid Table 3"/>
    <w:basedOn w:val="a3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3"/>
    <w:uiPriority w:val="99"/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8E2F3" w:themeFill="accent1" w:themeFillTint="34"/>
      </w:tcPr>
    </w:tblStylePr>
  </w:style>
  <w:style w:type="table" w:customStyle="1" w:styleId="GridTable3-Accent2">
    <w:name w:val="Grid Table 3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3-Accent3">
    <w:name w:val="Grid Table 3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3-Accent4">
    <w:name w:val="Grid Table 3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3-Accent5">
    <w:name w:val="Grid Table 3 - Accent 5"/>
    <w:basedOn w:val="a3"/>
    <w:uiPriority w:val="99"/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3-Accent6">
    <w:name w:val="Grid Table 3 - Accent 6"/>
    <w:basedOn w:val="a3"/>
    <w:uiPriority w:val="99"/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43">
    <w:name w:val="Grid Table 4"/>
    <w:basedOn w:val="a3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3"/>
    <w:uiPriority w:val="5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auto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3F3" w:themeFill="accent1" w:themeFillTint="32"/>
      </w:tcPr>
    </w:tblStylePr>
  </w:style>
  <w:style w:type="table" w:customStyle="1" w:styleId="GridTable4-Accent2">
    <w:name w:val="Grid Table 4 - Accent 2"/>
    <w:basedOn w:val="a3"/>
    <w:uiPriority w:val="5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auto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GridTable4-Accent3">
    <w:name w:val="Grid Table 4 - Accent 3"/>
    <w:basedOn w:val="a3"/>
    <w:uiPriority w:val="5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uto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GridTable4-Accent4">
    <w:name w:val="Grid Table 4 - Accent 4"/>
    <w:basedOn w:val="a3"/>
    <w:uiPriority w:val="5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auto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GridTable4-Accent5">
    <w:name w:val="Grid Table 4 - Accent 5"/>
    <w:basedOn w:val="a3"/>
    <w:uiPriority w:val="5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auto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GridTable4-Accent6">
    <w:name w:val="Grid Table 4 - Accent 6"/>
    <w:basedOn w:val="a3"/>
    <w:uiPriority w:val="5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auto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styleId="53">
    <w:name w:val="Grid Table 5 Dark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band1Vert">
      <w:tblPr/>
      <w:tcPr>
        <w:shd w:val="clear" w:color="auto" w:fill="A9BEE4" w:themeFill="accent1" w:themeFillTint="75"/>
      </w:tcPr>
    </w:tblStylePr>
    <w:tblStylePr w:type="band1Horz">
      <w:tblPr/>
      <w:tcPr>
        <w:shd w:val="clear" w:color="auto" w:fill="A9BEE4" w:themeFill="accent1" w:themeFillTint="75"/>
      </w:tcPr>
    </w:tblStylePr>
  </w:style>
  <w:style w:type="table" w:customStyle="1" w:styleId="GridTable5Dark-Accent2">
    <w:name w:val="Grid Table 5 Dark - Accent 2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band1Vert">
      <w:tblPr/>
      <w:tcPr>
        <w:shd w:val="clear" w:color="auto" w:fill="F6C3A0" w:themeFill="accent2" w:themeFillTint="75"/>
      </w:tcPr>
    </w:tblStylePr>
    <w:tblStylePr w:type="band1Horz">
      <w:tblPr/>
      <w:tcPr>
        <w:shd w:val="clear" w:color="auto" w:fill="F6C3A0" w:themeFill="accent2" w:themeFillTint="75"/>
      </w:tcPr>
    </w:tblStylePr>
  </w:style>
  <w:style w:type="table" w:customStyle="1" w:styleId="GridTable5Dark-Accent3">
    <w:name w:val="Grid Table 5 Dark - Accent 3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band1Vert">
      <w:tblPr/>
      <w:tcPr>
        <w:shd w:val="clear" w:color="auto" w:fill="D5D5D5" w:themeFill="accent3" w:themeFillTint="75"/>
      </w:tcPr>
    </w:tblStylePr>
    <w:tblStylePr w:type="band1Horz">
      <w:tblPr/>
      <w:tcPr>
        <w:shd w:val="clear" w:color="auto" w:fill="D5D5D5" w:themeFill="accent3" w:themeFillTint="75"/>
      </w:tcPr>
    </w:tblStylePr>
  </w:style>
  <w:style w:type="table" w:customStyle="1" w:styleId="GridTable5Dark-Accent4">
    <w:name w:val="Grid Table 5 Dark- Accent 4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band1Vert">
      <w:tblPr/>
      <w:tcPr>
        <w:shd w:val="clear" w:color="auto" w:fill="FFE28A" w:themeFill="accent4" w:themeFillTint="75"/>
      </w:tcPr>
    </w:tblStylePr>
    <w:tblStylePr w:type="band1Horz">
      <w:tblPr/>
      <w:tcPr>
        <w:shd w:val="clear" w:color="auto" w:fill="FFE28A" w:themeFill="accent4" w:themeFillTint="75"/>
      </w:tcPr>
    </w:tblStylePr>
  </w:style>
  <w:style w:type="table" w:customStyle="1" w:styleId="GridTable5Dark-Accent5">
    <w:name w:val="Grid Table 5 Dark - Accent 5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band1Vert">
      <w:tblPr/>
      <w:tcPr>
        <w:shd w:val="clear" w:color="auto" w:fill="B3D0EB" w:themeFill="accent5" w:themeFillTint="75"/>
      </w:tcPr>
    </w:tblStylePr>
    <w:tblStylePr w:type="band1Horz">
      <w:tblPr/>
      <w:tcPr>
        <w:shd w:val="clear" w:color="auto" w:fill="B3D0EB" w:themeFill="accent5" w:themeFillTint="75"/>
      </w:tcPr>
    </w:tblStylePr>
  </w:style>
  <w:style w:type="table" w:customStyle="1" w:styleId="GridTable5Dark-Accent6">
    <w:name w:val="Grid Table 5 Dark - Accent 6"/>
    <w:basedOn w:val="a3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band1Vert">
      <w:tblPr/>
      <w:tcPr>
        <w:shd w:val="clear" w:color="auto" w:fill="BCDBA8" w:themeFill="accent6" w:themeFillTint="75"/>
      </w:tcPr>
    </w:tblStylePr>
    <w:tblStylePr w:type="band1Horz">
      <w:tblPr/>
      <w:tcPr>
        <w:shd w:val="clear" w:color="auto" w:fill="BCDBA8" w:themeFill="accent6" w:themeFillTint="75"/>
      </w:tcPr>
    </w:tblStylePr>
  </w:style>
  <w:style w:type="table" w:styleId="61">
    <w:name w:val="Grid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3"/>
    <w:uiPriority w:val="99"/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3"/>
    <w:uiPriority w:val="99"/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3"/>
    <w:uiPriority w:val="99"/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3"/>
    <w:uiPriority w:val="99"/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styleId="71">
    <w:name w:val="Grid Table 7 Colorful"/>
    <w:basedOn w:val="a3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3"/>
    <w:uiPriority w:val="99"/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auto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3"/>
    <w:uiPriority w:val="99"/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3"/>
    <w:uiPriority w:val="99"/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auto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3"/>
    <w:uiPriority w:val="99"/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3"/>
    <w:uiPriority w:val="99"/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auto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3"/>
    <w:uiPriority w:val="99"/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auto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13">
    <w:name w:val="List Table 1 Light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tblPr/>
      <w:tcPr>
        <w:shd w:val="clear" w:color="auto" w:fill="CFDBF0" w:themeFill="accent1" w:themeFillTint="40"/>
      </w:tcPr>
    </w:tblStylePr>
  </w:style>
  <w:style w:type="table" w:customStyle="1" w:styleId="ListTable1Light-Accent2">
    <w:name w:val="List Table 1 Light - Accent 2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tblPr/>
      <w:tcPr>
        <w:shd w:val="clear" w:color="auto" w:fill="FADECB" w:themeFill="accent2" w:themeFillTint="40"/>
      </w:tcPr>
    </w:tblStylePr>
  </w:style>
  <w:style w:type="table" w:customStyle="1" w:styleId="ListTable1Light-Accent3">
    <w:name w:val="List Table 1 Light - Accent 3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tblPr/>
      <w:tcPr>
        <w:shd w:val="clear" w:color="auto" w:fill="E8E8E8" w:themeFill="accent3" w:themeFillTint="40"/>
      </w:tcPr>
    </w:tblStylePr>
  </w:style>
  <w:style w:type="table" w:customStyle="1" w:styleId="ListTable1Light-Accent4">
    <w:name w:val="List Table 1 Light - Accent 4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tblPr/>
      <w:tcPr>
        <w:shd w:val="clear" w:color="auto" w:fill="FFEFBF" w:themeFill="accent4" w:themeFillTint="40"/>
      </w:tcPr>
    </w:tblStylePr>
  </w:style>
  <w:style w:type="table" w:customStyle="1" w:styleId="ListTable1Light-Accent5">
    <w:name w:val="List Table 1 Light - Accent 5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tblPr/>
      <w:tcPr>
        <w:shd w:val="clear" w:color="auto" w:fill="D5E5F4" w:themeFill="accent5" w:themeFillTint="40"/>
      </w:tcPr>
    </w:tblStylePr>
  </w:style>
  <w:style w:type="table" w:customStyle="1" w:styleId="ListTable1Light-Accent6">
    <w:name w:val="List Table 1 Light - Accent 6"/>
    <w:basedOn w:val="a3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tblPr/>
      <w:tcPr>
        <w:shd w:val="clear" w:color="auto" w:fill="DAEBCF" w:themeFill="accent6" w:themeFillTint="40"/>
      </w:tcPr>
    </w:tblStylePr>
  </w:style>
  <w:style w:type="table" w:styleId="24">
    <w:name w:val="List Table 2"/>
    <w:basedOn w:val="a3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2-Accent2">
    <w:name w:val="List Table 2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2-Accent3">
    <w:name w:val="List Table 2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2-Accent4">
    <w:name w:val="List Table 2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2-Accent5">
    <w:name w:val="List Table 2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2-Accent6">
    <w:name w:val="List Table 2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34">
    <w:name w:val="List Table 3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44">
    <w:name w:val="List Table 4"/>
    <w:basedOn w:val="a3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3"/>
    <w:uiPriority w:val="99"/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FDBF0" w:themeFill="accent1" w:themeFillTint="40"/>
      </w:tcPr>
    </w:tblStylePr>
  </w:style>
  <w:style w:type="table" w:customStyle="1" w:styleId="ListTable4-Accent2">
    <w:name w:val="List Table 4 - Accent 2"/>
    <w:basedOn w:val="a3"/>
    <w:uiPriority w:val="99"/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ADECB" w:themeFill="accent2" w:themeFillTint="40"/>
      </w:tcPr>
    </w:tblStylePr>
  </w:style>
  <w:style w:type="table" w:customStyle="1" w:styleId="ListTable4-Accent3">
    <w:name w:val="List Table 4 - Accent 3"/>
    <w:basedOn w:val="a3"/>
    <w:uiPriority w:val="99"/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8E8E8" w:themeFill="accent3" w:themeFillTint="40"/>
      </w:tcPr>
    </w:tblStylePr>
  </w:style>
  <w:style w:type="table" w:customStyle="1" w:styleId="ListTable4-Accent4">
    <w:name w:val="List Table 4 - Accent 4"/>
    <w:basedOn w:val="a3"/>
    <w:uiPriority w:val="99"/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FEFBF" w:themeFill="accent4" w:themeFillTint="40"/>
      </w:tcPr>
    </w:tblStylePr>
  </w:style>
  <w:style w:type="table" w:customStyle="1" w:styleId="ListTable4-Accent5">
    <w:name w:val="List Table 4 - Accent 5"/>
    <w:basedOn w:val="a3"/>
    <w:uiPriority w:val="99"/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5E5F4" w:themeFill="accent5" w:themeFillTint="40"/>
      </w:tcPr>
    </w:tblStylePr>
  </w:style>
  <w:style w:type="table" w:customStyle="1" w:styleId="ListTable4-Accent6">
    <w:name w:val="List Table 4 - Accent 6"/>
    <w:basedOn w:val="a3"/>
    <w:uiPriority w:val="99"/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BCF" w:themeFill="accent6" w:themeFillTint="40"/>
      </w:tcPr>
    </w:tblStylePr>
  </w:style>
  <w:style w:type="table" w:styleId="54">
    <w:name w:val="List Table 5 Dark"/>
    <w:basedOn w:val="a3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3"/>
    <w:uiPriority w:val="99"/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auto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auto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472C4" w:themeFill="accent1"/>
      </w:tcPr>
    </w:tblStylePr>
  </w:style>
  <w:style w:type="table" w:customStyle="1" w:styleId="ListTable5Dark-Accent2">
    <w:name w:val="List Table 5 Dark - Accent 2"/>
    <w:basedOn w:val="a3"/>
    <w:uiPriority w:val="99"/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auto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auto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4B184" w:themeFill="accent2" w:themeFillTint="97"/>
      </w:tcPr>
    </w:tblStylePr>
  </w:style>
  <w:style w:type="table" w:customStyle="1" w:styleId="ListTable5Dark-Accent3">
    <w:name w:val="List Table 5 Dark - Accent 3"/>
    <w:basedOn w:val="a3"/>
    <w:uiPriority w:val="99"/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auto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auto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9C9C9" w:themeFill="accent3" w:themeFillTint="98"/>
      </w:tcPr>
    </w:tblStylePr>
  </w:style>
  <w:style w:type="table" w:customStyle="1" w:styleId="ListTable5Dark-Accent4">
    <w:name w:val="List Table 5 Dark - Accent 4"/>
    <w:basedOn w:val="a3"/>
    <w:uiPriority w:val="99"/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auto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auto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FD865" w:themeFill="accent4" w:themeFillTint="9A"/>
      </w:tcPr>
    </w:tblStylePr>
  </w:style>
  <w:style w:type="table" w:customStyle="1" w:styleId="ListTable5Dark-Accent5">
    <w:name w:val="List Table 5 Dark - Accent 5"/>
    <w:basedOn w:val="a3"/>
    <w:uiPriority w:val="99"/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auto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auto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BC2E5" w:themeFill="accent5" w:themeFillTint="9A"/>
      </w:tcPr>
    </w:tblStylePr>
  </w:style>
  <w:style w:type="table" w:customStyle="1" w:styleId="ListTable5Dark-Accent6">
    <w:name w:val="List Table 5 Dark - Accent 6"/>
    <w:basedOn w:val="a3"/>
    <w:uiPriority w:val="99"/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uto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uto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A9D08E" w:themeFill="accent6" w:themeFillTint="98"/>
      </w:tcPr>
    </w:tblStylePr>
  </w:style>
  <w:style w:type="table" w:styleId="62">
    <w:name w:val="List Table 6 Colorful"/>
    <w:basedOn w:val="a3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3"/>
    <w:uiPriority w:val="99"/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3"/>
    <w:uiPriority w:val="99"/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3"/>
    <w:uiPriority w:val="99"/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3"/>
    <w:uiPriority w:val="99"/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3"/>
    <w:uiPriority w:val="99"/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3"/>
    <w:uiPriority w:val="99"/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72">
    <w:name w:val="List Table 7 Colorful"/>
    <w:basedOn w:val="a3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3"/>
    <w:uiPriority w:val="99"/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auto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3"/>
    <w:uiPriority w:val="99"/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auto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3"/>
    <w:uiPriority w:val="99"/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auto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3"/>
    <w:uiPriority w:val="99"/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auto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3"/>
    <w:uiPriority w:val="99"/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auto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3"/>
    <w:uiPriority w:val="99"/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auto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Lined-Accent2">
    <w:name w:val="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Lined-Accent3">
    <w:name w:val="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Lined-Accent4">
    <w:name w:val="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Lined-Accent5">
    <w:name w:val="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Lined-Accent6">
    <w:name w:val="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Lined-Accent">
    <w:name w:val="Bordered &amp; Lined - Accent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4D2EC" w:themeFill="accent1" w:themeFillTint="50"/>
      </w:tcPr>
    </w:tblStylePr>
  </w:style>
  <w:style w:type="table" w:customStyle="1" w:styleId="BorderedLined-Accent2">
    <w:name w:val="Bordered &amp; Lined - Accent 2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BE5D6" w:themeFill="accent2" w:themeFillTint="32"/>
      </w:tcPr>
    </w:tblStylePr>
  </w:style>
  <w:style w:type="table" w:customStyle="1" w:styleId="BorderedLined-Accent3">
    <w:name w:val="Bordered &amp; Lined - Accent 3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CECEC" w:themeFill="accent3" w:themeFillTint="34"/>
      </w:tcPr>
    </w:tblStylePr>
  </w:style>
  <w:style w:type="table" w:customStyle="1" w:styleId="BorderedLined-Accent4">
    <w:name w:val="Bordered &amp; Lined - Accent 4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FF2CB" w:themeFill="accent4" w:themeFillTint="34"/>
      </w:tcPr>
    </w:tblStylePr>
  </w:style>
  <w:style w:type="table" w:customStyle="1" w:styleId="BorderedLined-Accent5">
    <w:name w:val="Bordered &amp; Lined - Accent 5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DEAF6" w:themeFill="accent5" w:themeFillTint="34"/>
      </w:tcPr>
    </w:tblStylePr>
  </w:style>
  <w:style w:type="table" w:customStyle="1" w:styleId="BorderedLined-Accent6">
    <w:name w:val="Bordered &amp; Lined - Accent 6"/>
    <w:basedOn w:val="a3"/>
    <w:uiPriority w:val="99"/>
    <w:rPr>
      <w:color w:val="404040"/>
      <w:szCs w:val="20"/>
      <w:lang w:eastAsia="en-US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1EFD8" w:themeFill="accent6" w:themeFillTint="34"/>
      </w:tcPr>
    </w:tblStylePr>
  </w:style>
  <w:style w:type="table" w:customStyle="1" w:styleId="Bordered">
    <w:name w:val="Bordered"/>
    <w:basedOn w:val="a3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3"/>
    <w:uiPriority w:val="99"/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3"/>
    <w:uiPriority w:val="99"/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3"/>
    <w:uiPriority w:val="99"/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3"/>
    <w:uiPriority w:val="99"/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3"/>
    <w:uiPriority w:val="99"/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3"/>
    <w:uiPriority w:val="99"/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ae">
    <w:name w:val="脚注文本 字符"/>
    <w:link w:val="af"/>
    <w:uiPriority w:val="99"/>
    <w:rPr>
      <w:sz w:val="18"/>
    </w:rPr>
  </w:style>
  <w:style w:type="paragraph" w:styleId="af0">
    <w:name w:val="endnote text"/>
    <w:basedOn w:val="a1"/>
    <w:link w:val="af1"/>
    <w:uiPriority w:val="99"/>
    <w:semiHidden/>
    <w:unhideWhenUsed/>
    <w:pPr>
      <w:spacing w:after="0"/>
    </w:pPr>
  </w:style>
  <w:style w:type="character" w:customStyle="1" w:styleId="af1">
    <w:name w:val="尾注文本 字符"/>
    <w:link w:val="af0"/>
    <w:uiPriority w:val="99"/>
    <w:rPr>
      <w:sz w:val="20"/>
    </w:rPr>
  </w:style>
  <w:style w:type="character" w:styleId="af2">
    <w:name w:val="endnote reference"/>
    <w:basedOn w:val="a2"/>
    <w:uiPriority w:val="99"/>
    <w:semiHidden/>
    <w:unhideWhenUsed/>
    <w:rPr>
      <w:vertAlign w:val="superscript"/>
    </w:rPr>
  </w:style>
  <w:style w:type="paragraph" w:styleId="TOC">
    <w:name w:val="TOC Heading"/>
    <w:uiPriority w:val="39"/>
    <w:unhideWhenUsed/>
  </w:style>
  <w:style w:type="character" w:styleId="af3">
    <w:name w:val="annotation reference"/>
    <w:qFormat/>
    <w:rPr>
      <w:sz w:val="16"/>
      <w:szCs w:val="16"/>
    </w:rPr>
  </w:style>
  <w:style w:type="character" w:styleId="af4">
    <w:name w:val="Hyperlink"/>
    <w:uiPriority w:val="99"/>
    <w:rPr>
      <w:color w:val="0000FF"/>
      <w:u w:val="single"/>
      <w:lang w:val="en-GB"/>
    </w:rPr>
  </w:style>
  <w:style w:type="character" w:styleId="af5">
    <w:name w:val="page number"/>
    <w:basedOn w:val="a2"/>
    <w:semiHidden/>
  </w:style>
  <w:style w:type="character" w:styleId="af6">
    <w:name w:val="FollowedHyperlink"/>
    <w:semiHidden/>
    <w:rPr>
      <w:color w:val="FF0000"/>
      <w:u w:val="single"/>
    </w:rPr>
  </w:style>
  <w:style w:type="character" w:styleId="af7">
    <w:name w:val="footnote reference"/>
    <w:semiHidden/>
    <w:rPr>
      <w:b/>
      <w:bCs/>
      <w:position w:val="6"/>
      <w:sz w:val="16"/>
      <w:szCs w:val="16"/>
    </w:rPr>
  </w:style>
  <w:style w:type="character" w:customStyle="1" w:styleId="af8">
    <w:name w:val="页脚 字符"/>
    <w:link w:val="af9"/>
    <w:uiPriority w:val="99"/>
    <w:qFormat/>
    <w:rPr>
      <w:rFonts w:ascii="Arial" w:hAnsi="Arial" w:cs="Arial"/>
      <w:b/>
      <w:bCs/>
      <w:i/>
      <w:iCs/>
      <w:sz w:val="18"/>
      <w:szCs w:val="18"/>
      <w:lang w:val="en-US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qFormat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val="en-US" w:eastAsia="zh-CN" w:bidi="ar-SA"/>
    </w:rPr>
  </w:style>
  <w:style w:type="character" w:customStyle="1" w:styleId="afa">
    <w:name w:val="首标题"/>
    <w:uiPriority w:val="99"/>
    <w:qFormat/>
    <w:rPr>
      <w:rFonts w:ascii="Arial" w:hAnsi="Arial" w:cs="Times New Roman"/>
      <w:sz w:val="24"/>
    </w:rPr>
  </w:style>
  <w:style w:type="character" w:customStyle="1" w:styleId="B2Char">
    <w:name w:val="B2 Char"/>
    <w:link w:val="B2"/>
    <w:qFormat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Doc-titleChar">
    <w:name w:val="Doc-title Char"/>
    <w:link w:val="Doc-title"/>
    <w:rPr>
      <w:rFonts w:ascii="Arial" w:eastAsia="MS Mincho" w:hAnsi="Arial" w:cs="Arial"/>
      <w:sz w:val="24"/>
      <w:szCs w:val="24"/>
      <w:lang w:val="en-GB" w:eastAsia="en-GB"/>
    </w:rPr>
  </w:style>
  <w:style w:type="character" w:customStyle="1" w:styleId="st">
    <w:name w:val="st"/>
  </w:style>
  <w:style w:type="character" w:customStyle="1" w:styleId="B1Char1">
    <w:name w:val="B1 Char1"/>
    <w:qFormat/>
    <w:rPr>
      <w:rFonts w:eastAsia="Times New Roman"/>
    </w:rPr>
  </w:style>
  <w:style w:type="character" w:customStyle="1" w:styleId="14">
    <w:name w:val="正文文本 字符1"/>
    <w:link w:val="afb"/>
    <w:rPr>
      <w:rFonts w:ascii="Arial" w:hAnsi="Arial"/>
      <w:lang w:val="en-GB"/>
    </w:rPr>
  </w:style>
  <w:style w:type="character" w:customStyle="1" w:styleId="CharChar7">
    <w:name w:val="Char Char7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B1Char">
    <w:name w:val="B1 Char"/>
    <w:link w:val="B1"/>
    <w:qFormat/>
    <w:rPr>
      <w:rFonts w:ascii="Arial" w:hAnsi="Arial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szCs w:val="36"/>
      <w:lang w:val="en-GB"/>
    </w:rPr>
  </w:style>
  <w:style w:type="character" w:customStyle="1" w:styleId="B4Char">
    <w:name w:val="B4 Char"/>
    <w:link w:val="B4"/>
    <w:qFormat/>
    <w:rPr>
      <w:rFonts w:ascii="Arial" w:hAnsi="Arial"/>
      <w:lang w:val="en-GB" w:eastAsia="en-US"/>
    </w:rPr>
  </w:style>
  <w:style w:type="character" w:customStyle="1" w:styleId="ZGSM">
    <w:name w:val="ZGSM"/>
  </w:style>
  <w:style w:type="character" w:customStyle="1" w:styleId="Doc-text2Char">
    <w:name w:val="Doc-text2 Char"/>
    <w:link w:val="Doc-text2"/>
    <w:qFormat/>
    <w:rPr>
      <w:rFonts w:ascii="Arial" w:eastAsia="MS Mincho" w:hAnsi="Arial"/>
      <w:sz w:val="24"/>
      <w:szCs w:val="24"/>
      <w:lang w:val="en-GB"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 w:val="24"/>
      <w:szCs w:val="24"/>
      <w:lang w:val="en-GB" w:eastAsia="en-GB"/>
    </w:rPr>
  </w:style>
  <w:style w:type="character" w:customStyle="1" w:styleId="B5Char">
    <w:name w:val="B5 Char"/>
    <w:link w:val="B5"/>
    <w:qFormat/>
    <w:rPr>
      <w:rFonts w:ascii="Arial" w:hAnsi="Arial"/>
      <w:lang w:val="en-GB" w:eastAsia="en-US"/>
    </w:rPr>
  </w:style>
  <w:style w:type="character" w:customStyle="1" w:styleId="TAHCar">
    <w:name w:val="TAH Car"/>
    <w:link w:val="TAH"/>
    <w:uiPriority w:val="99"/>
    <w:qFormat/>
    <w:rPr>
      <w:rFonts w:ascii="Arial" w:hAnsi="Arial"/>
      <w:b/>
      <w:sz w:val="18"/>
      <w:lang w:val="en-GB" w:eastAsia="en-US"/>
    </w:rPr>
  </w:style>
  <w:style w:type="character" w:customStyle="1" w:styleId="afc">
    <w:name w:val="页眉 字符"/>
    <w:link w:val="afd"/>
    <w:uiPriority w:val="99"/>
    <w:qFormat/>
    <w:rPr>
      <w:rFonts w:ascii="Arial" w:hAnsi="Arial"/>
      <w:b/>
      <w:bCs/>
      <w:sz w:val="18"/>
      <w:szCs w:val="18"/>
      <w:lang w:val="en-US" w:eastAsia="zh-CN" w:bidi="ar-S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eastAsia="Times New Roman" w:hAnsi="Times New Roman"/>
    </w:rPr>
  </w:style>
  <w:style w:type="character" w:customStyle="1" w:styleId="afe">
    <w:name w:val="正文文本 字符"/>
    <w:rPr>
      <w:rFonts w:ascii="Arial" w:hAnsi="Arial"/>
      <w:lang w:val="en-GB"/>
    </w:rPr>
  </w:style>
  <w:style w:type="paragraph" w:styleId="afb">
    <w:name w:val="Body Text"/>
    <w:basedOn w:val="a1"/>
    <w:link w:val="14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Reference">
    <w:name w:val="Reference"/>
    <w:basedOn w:val="a1"/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styleId="15">
    <w:name w:val="index 1"/>
    <w:basedOn w:val="a1"/>
    <w:semiHidden/>
    <w:pPr>
      <w:keepLines/>
      <w:spacing w:after="0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H">
    <w:name w:val="TH"/>
    <w:basedOn w:val="a1"/>
    <w:link w:val="THChar"/>
    <w:qFormat/>
    <w:pPr>
      <w:keepNext/>
      <w:keepLines/>
      <w:spacing w:before="60" w:after="180"/>
      <w:jc w:val="center"/>
    </w:pPr>
    <w:rPr>
      <w:b/>
      <w:lang w:eastAsia="en-US"/>
    </w:rPr>
  </w:style>
  <w:style w:type="paragraph" w:styleId="af">
    <w:name w:val="footnote text"/>
    <w:basedOn w:val="a1"/>
    <w:link w:val="ae"/>
    <w:semiHidden/>
    <w:pPr>
      <w:keepLines/>
      <w:spacing w:after="0"/>
      <w:ind w:left="454" w:hanging="454"/>
    </w:pPr>
    <w:rPr>
      <w:sz w:val="16"/>
      <w:szCs w:val="16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  <w:jc w:val="left"/>
    </w:pPr>
    <w:rPr>
      <w:rFonts w:eastAsia="MS Mincho"/>
      <w:sz w:val="24"/>
      <w:szCs w:val="24"/>
      <w:lang w:eastAsia="en-GB"/>
    </w:rPr>
  </w:style>
  <w:style w:type="paragraph" w:styleId="aff">
    <w:name w:val="Document Map"/>
    <w:basedOn w:val="a1"/>
    <w:semiHidden/>
    <w:pPr>
      <w:shd w:val="clear" w:color="auto" w:fill="000080"/>
    </w:pPr>
    <w:rPr>
      <w:rFonts w:ascii="Tahoma" w:hAnsi="Tahoma" w:cs="Tahom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styleId="afd">
    <w:name w:val="header"/>
    <w:link w:val="afc"/>
    <w:uiPriority w:val="99"/>
    <w:qFormat/>
    <w:pPr>
      <w:widowControl w:val="0"/>
    </w:pPr>
    <w:rPr>
      <w:rFonts w:ascii="Arial" w:hAnsi="Arial"/>
      <w:b/>
      <w:bCs/>
      <w:sz w:val="18"/>
      <w:szCs w:val="18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styleId="3">
    <w:name w:val="List Bullet 3"/>
    <w:basedOn w:val="2"/>
    <w:pPr>
      <w:numPr>
        <w:numId w:val="2"/>
      </w:numPr>
      <w:tabs>
        <w:tab w:val="left" w:pos="794"/>
        <w:tab w:val="left" w:pos="1077"/>
      </w:tabs>
    </w:pPr>
  </w:style>
  <w:style w:type="paragraph" w:customStyle="1" w:styleId="B5">
    <w:name w:val="B5"/>
    <w:basedOn w:val="55"/>
    <w:link w:val="B5Char"/>
    <w:qFormat/>
    <w:pPr>
      <w:spacing w:after="180"/>
      <w:jc w:val="left"/>
    </w:pPr>
    <w:rPr>
      <w:lang w:eastAsia="en-US"/>
    </w:rPr>
  </w:style>
  <w:style w:type="paragraph" w:styleId="40">
    <w:name w:val="List Bullet 4"/>
    <w:basedOn w:val="3"/>
    <w:pPr>
      <w:numPr>
        <w:numId w:val="3"/>
      </w:numPr>
      <w:tabs>
        <w:tab w:val="left" w:pos="1077"/>
        <w:tab w:val="left" w:pos="1361"/>
      </w:tabs>
    </w:pPr>
  </w:style>
  <w:style w:type="paragraph" w:customStyle="1" w:styleId="B3">
    <w:name w:val="B3"/>
    <w:basedOn w:val="35"/>
    <w:link w:val="B3Char2"/>
    <w:qFormat/>
    <w:pPr>
      <w:spacing w:after="180"/>
      <w:jc w:val="left"/>
    </w:pPr>
    <w:rPr>
      <w:lang w:eastAsia="en-US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  <w:szCs w:val="20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aff0">
    <w:name w:val="List"/>
    <w:basedOn w:val="a1"/>
    <w:pPr>
      <w:ind w:left="568" w:hanging="284"/>
    </w:pPr>
  </w:style>
  <w:style w:type="paragraph" w:styleId="2">
    <w:name w:val="List Bullet 2"/>
    <w:basedOn w:val="a0"/>
    <w:pPr>
      <w:numPr>
        <w:numId w:val="4"/>
      </w:numPr>
      <w:tabs>
        <w:tab w:val="left" w:pos="510"/>
        <w:tab w:val="left" w:pos="794"/>
      </w:tabs>
    </w:p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 w:val="0"/>
      <w:bCs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styleId="aff1">
    <w:name w:val="table of figures"/>
    <w:basedOn w:val="a1"/>
    <w:next w:val="a1"/>
    <w:uiPriority w:val="99"/>
    <w:pPr>
      <w:ind w:left="1418" w:hanging="1418"/>
      <w:jc w:val="left"/>
    </w:pPr>
    <w:rPr>
      <w:b/>
    </w:rPr>
  </w:style>
  <w:style w:type="paragraph" w:styleId="a0">
    <w:name w:val="List Bullet"/>
    <w:basedOn w:val="afb"/>
    <w:pPr>
      <w:numPr>
        <w:numId w:val="5"/>
      </w:numPr>
      <w:tabs>
        <w:tab w:val="left" w:pos="510"/>
      </w:tabs>
    </w:pPr>
  </w:style>
  <w:style w:type="paragraph" w:customStyle="1" w:styleId="ZV">
    <w:name w:val="ZV"/>
    <w:basedOn w:val="ZU"/>
    <w:pPr>
      <w:framePr w:wrap="notBeside" w:y="16161"/>
    </w:pPr>
  </w:style>
  <w:style w:type="paragraph" w:styleId="af9">
    <w:name w:val="footer"/>
    <w:basedOn w:val="afd"/>
    <w:link w:val="af8"/>
    <w:uiPriority w:val="99"/>
    <w:qFormat/>
    <w:pPr>
      <w:jc w:val="center"/>
    </w:pPr>
    <w:rPr>
      <w:i/>
      <w:iCs/>
    </w:rPr>
  </w:style>
  <w:style w:type="paragraph" w:styleId="5">
    <w:name w:val="List Bullet 5"/>
    <w:basedOn w:val="40"/>
    <w:pPr>
      <w:numPr>
        <w:numId w:val="6"/>
      </w:numPr>
      <w:tabs>
        <w:tab w:val="left" w:pos="1361"/>
        <w:tab w:val="left" w:pos="1644"/>
      </w:tabs>
    </w:pPr>
  </w:style>
  <w:style w:type="paragraph" w:customStyle="1" w:styleId="EX">
    <w:name w:val="EX"/>
    <w:basedOn w:val="a1"/>
    <w:pPr>
      <w:keepLines/>
      <w:spacing w:after="180"/>
      <w:ind w:left="1702" w:hanging="1418"/>
      <w:jc w:val="left"/>
    </w:pPr>
    <w:rPr>
      <w:lang w:eastAsia="en-US"/>
    </w:rPr>
  </w:style>
  <w:style w:type="paragraph" w:styleId="aff2">
    <w:name w:val="Balloon Text"/>
    <w:basedOn w:val="a1"/>
    <w:semiHidden/>
    <w:rPr>
      <w:rFonts w:ascii="Tahoma" w:hAnsi="Tahoma" w:cs="Tahoma"/>
      <w:sz w:val="16"/>
      <w:szCs w:val="16"/>
    </w:rPr>
  </w:style>
  <w:style w:type="paragraph" w:customStyle="1" w:styleId="TAL">
    <w:name w:val="TAL"/>
    <w:basedOn w:val="a1"/>
    <w:link w:val="TALCar"/>
    <w:qFormat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styleId="aff3">
    <w:name w:val="caption"/>
    <w:basedOn w:val="a1"/>
    <w:next w:val="a1"/>
    <w:qFormat/>
    <w:pPr>
      <w:spacing w:after="240"/>
      <w:jc w:val="center"/>
    </w:pPr>
    <w:rPr>
      <w:b/>
      <w:bCs/>
    </w:rPr>
  </w:style>
  <w:style w:type="paragraph" w:styleId="25">
    <w:name w:val="List Number 2"/>
    <w:basedOn w:val="aff4"/>
    <w:pPr>
      <w:ind w:left="851"/>
    </w:pPr>
  </w:style>
  <w:style w:type="paragraph" w:customStyle="1" w:styleId="3GPPHeader">
    <w:name w:val="3GPP_Header"/>
    <w:basedOn w:val="a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B2">
    <w:name w:val="B2"/>
    <w:basedOn w:val="26"/>
    <w:link w:val="B2Char"/>
    <w:qFormat/>
    <w:pPr>
      <w:spacing w:after="180"/>
      <w:jc w:val="left"/>
    </w:pPr>
    <w:rPr>
      <w:lang w:eastAsia="en-US"/>
    </w:rPr>
  </w:style>
  <w:style w:type="paragraph" w:styleId="aff5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1"/>
    <w:link w:val="aff6"/>
    <w:uiPriority w:val="34"/>
    <w:qFormat/>
    <w:pPr>
      <w:ind w:left="720"/>
      <w:contextualSpacing/>
    </w:pPr>
  </w:style>
  <w:style w:type="paragraph" w:styleId="aff7">
    <w:name w:val="annotation subject"/>
    <w:basedOn w:val="aff8"/>
    <w:next w:val="aff8"/>
    <w:semiHidden/>
    <w:rPr>
      <w:b/>
      <w:bCs/>
    </w:rPr>
  </w:style>
  <w:style w:type="paragraph" w:styleId="TOC4">
    <w:name w:val="toc 4"/>
    <w:basedOn w:val="TOC3"/>
    <w:semiHidden/>
    <w:pPr>
      <w:ind w:left="1418" w:hanging="1418"/>
    </w:pPr>
  </w:style>
  <w:style w:type="paragraph" w:customStyle="1" w:styleId="B1">
    <w:name w:val="B1"/>
    <w:basedOn w:val="aff0"/>
    <w:link w:val="B1Char"/>
    <w:qFormat/>
    <w:pPr>
      <w:spacing w:after="180"/>
      <w:jc w:val="left"/>
    </w:pPr>
    <w:rPr>
      <w:lang w:eastAsia="en-US"/>
    </w:rPr>
  </w:style>
  <w:style w:type="paragraph" w:styleId="TOC7">
    <w:name w:val="toc 7"/>
    <w:basedOn w:val="TOC6"/>
    <w:next w:val="a1"/>
    <w:semiHidden/>
    <w:pPr>
      <w:ind w:left="2268" w:hanging="2268"/>
    </w:pPr>
  </w:style>
  <w:style w:type="paragraph" w:styleId="26">
    <w:name w:val="List 2"/>
    <w:basedOn w:val="aff0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35">
    <w:name w:val="List 3"/>
    <w:basedOn w:val="26"/>
    <w:pPr>
      <w:ind w:left="1135"/>
    </w:pPr>
  </w:style>
  <w:style w:type="paragraph" w:styleId="45">
    <w:name w:val="List 4"/>
    <w:basedOn w:val="35"/>
    <w:pPr>
      <w:ind w:left="1418"/>
    </w:pPr>
  </w:style>
  <w:style w:type="paragraph" w:customStyle="1" w:styleId="EQ">
    <w:name w:val="EQ"/>
    <w:basedOn w:val="a1"/>
    <w:next w:val="a1"/>
    <w:pPr>
      <w:keepLines/>
      <w:tabs>
        <w:tab w:val="center" w:pos="4536"/>
        <w:tab w:val="right" w:pos="9072"/>
      </w:tabs>
      <w:spacing w:after="180"/>
      <w:jc w:val="left"/>
    </w:pPr>
    <w:rPr>
      <w:lang w:val="en-US" w:eastAsia="en-US"/>
    </w:rPr>
  </w:style>
  <w:style w:type="paragraph" w:styleId="55">
    <w:name w:val="List 5"/>
    <w:basedOn w:val="45"/>
    <w:pPr>
      <w:ind w:left="1702"/>
    </w:pPr>
  </w:style>
  <w:style w:type="paragraph" w:customStyle="1" w:styleId="Figure">
    <w:name w:val="Figure"/>
    <w:basedOn w:val="a1"/>
    <w:next w:val="aff3"/>
    <w:pPr>
      <w:keepNext/>
      <w:keepLines/>
      <w:spacing w:before="180"/>
      <w:jc w:val="center"/>
    </w:pPr>
  </w:style>
  <w:style w:type="paragraph" w:styleId="aff8">
    <w:name w:val="annotation text"/>
    <w:basedOn w:val="a1"/>
    <w:link w:val="aff9"/>
    <w:qFormat/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styleId="aff4">
    <w:name w:val="List Number"/>
    <w:basedOn w:val="aff0"/>
  </w:style>
  <w:style w:type="paragraph" w:styleId="TOC3">
    <w:name w:val="toc 3"/>
    <w:basedOn w:val="TOC2"/>
    <w:semiHidden/>
    <w:pPr>
      <w:ind w:left="1134" w:hanging="1134"/>
    </w:pPr>
  </w:style>
  <w:style w:type="paragraph" w:customStyle="1" w:styleId="FP">
    <w:name w:val="FP"/>
    <w:basedOn w:val="a1"/>
    <w:pPr>
      <w:spacing w:after="0"/>
      <w:jc w:val="left"/>
    </w:pPr>
    <w:rPr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left" w:pos="1701"/>
      </w:tabs>
      <w:spacing w:before="120"/>
      <w:ind w:left="1701" w:hanging="1701"/>
    </w:pPr>
    <w:rPr>
      <w:rFonts w:ascii="Arial" w:hAnsi="Arial"/>
      <w:b/>
      <w:sz w:val="22"/>
    </w:rPr>
  </w:style>
  <w:style w:type="paragraph" w:customStyle="1" w:styleId="Proposal">
    <w:name w:val="Proposal"/>
    <w:basedOn w:val="a1"/>
    <w:qFormat/>
    <w:pPr>
      <w:numPr>
        <w:numId w:val="12"/>
      </w:numPr>
      <w:tabs>
        <w:tab w:val="left" w:pos="1701"/>
      </w:tabs>
    </w:pPr>
    <w:rPr>
      <w:b/>
      <w:bCs/>
    </w:rPr>
  </w:style>
  <w:style w:type="paragraph" w:styleId="27">
    <w:name w:val="index 2"/>
    <w:basedOn w:val="15"/>
    <w:semiHidden/>
    <w:pPr>
      <w:ind w:left="284"/>
    </w:pPr>
  </w:style>
  <w:style w:type="paragraph" w:styleId="TOC5">
    <w:name w:val="toc 5"/>
    <w:basedOn w:val="TOC4"/>
    <w:semiHidden/>
    <w:pPr>
      <w:tabs>
        <w:tab w:val="right" w:pos="1701"/>
      </w:tabs>
      <w:ind w:left="1701" w:hanging="1701"/>
    </w:pPr>
  </w:style>
  <w:style w:type="paragraph" w:styleId="TOC6">
    <w:name w:val="toc 6"/>
    <w:basedOn w:val="TOC5"/>
    <w:next w:val="a1"/>
    <w:semiHidden/>
    <w:pPr>
      <w:ind w:left="1985" w:hanging="1985"/>
    </w:pPr>
  </w:style>
  <w:style w:type="paragraph" w:customStyle="1" w:styleId="B4">
    <w:name w:val="B4"/>
    <w:basedOn w:val="45"/>
    <w:link w:val="B4Char"/>
    <w:qFormat/>
    <w:pPr>
      <w:spacing w:after="180"/>
      <w:jc w:val="left"/>
    </w:pPr>
    <w:rPr>
      <w:lang w:eastAsia="en-US"/>
    </w:rPr>
  </w:style>
  <w:style w:type="paragraph" w:customStyle="1" w:styleId="EditorsNote">
    <w:name w:val="Editor's Note"/>
    <w:basedOn w:val="a1"/>
    <w:link w:val="EditorsNoteChar"/>
    <w:qFormat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</w:rPr>
  </w:style>
  <w:style w:type="paragraph" w:customStyle="1" w:styleId="Observation">
    <w:name w:val="Observation"/>
    <w:basedOn w:val="Proposal"/>
    <w:qFormat/>
    <w:pPr>
      <w:numPr>
        <w:numId w:val="14"/>
      </w:numPr>
      <w:tabs>
        <w:tab w:val="left" w:pos="1304"/>
      </w:tabs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EmailDiscussion2">
    <w:name w:val="EmailDiscussion2"/>
    <w:basedOn w:val="Doc-text2"/>
    <w:uiPriority w:val="99"/>
    <w:qFormat/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T">
    <w:name w:val="TT"/>
    <w:basedOn w:val="1"/>
    <w:next w:val="a1"/>
    <w:pPr>
      <w:numPr>
        <w:numId w:val="0"/>
      </w:numPr>
      <w:tabs>
        <w:tab w:val="left" w:pos="432"/>
      </w:tabs>
      <w:ind w:left="1134" w:hanging="1134"/>
      <w:outlineLvl w:val="9"/>
    </w:pPr>
    <w:rPr>
      <w:sz w:val="20"/>
      <w:szCs w:val="20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NO">
    <w:name w:val="NO"/>
    <w:basedOn w:val="a1"/>
    <w:link w:val="NOChar"/>
    <w:qFormat/>
    <w:pPr>
      <w:keepLines/>
      <w:spacing w:after="180"/>
      <w:ind w:left="1135" w:hanging="851"/>
      <w:jc w:val="left"/>
    </w:pPr>
    <w:rPr>
      <w:rFonts w:ascii="Times New Roman" w:eastAsia="Times New Roman" w:hAnsi="Times New Roman"/>
    </w:rPr>
  </w:style>
  <w:style w:type="paragraph" w:customStyle="1" w:styleId="textintend2">
    <w:name w:val="text intend 2"/>
    <w:basedOn w:val="a1"/>
    <w:pPr>
      <w:numPr>
        <w:numId w:val="7"/>
      </w:numPr>
      <w:tabs>
        <w:tab w:val="left" w:pos="1418"/>
      </w:tabs>
    </w:pPr>
    <w:rPr>
      <w:rFonts w:ascii="Times New Roman" w:eastAsia="MS Mincho" w:hAnsi="Times New Roman"/>
      <w:sz w:val="24"/>
      <w:lang w:val="en-US" w:eastAsia="en-GB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  <w:jc w:val="left"/>
    </w:pPr>
    <w:rPr>
      <w:rFonts w:eastAsia="MS Mincho"/>
      <w:sz w:val="24"/>
      <w:szCs w:val="24"/>
      <w:lang w:val="en-US" w:eastAsia="en-GB"/>
    </w:rPr>
  </w:style>
  <w:style w:type="paragraph" w:customStyle="1" w:styleId="EmailDiscussion">
    <w:name w:val="EmailDiscussion"/>
    <w:basedOn w:val="a1"/>
    <w:next w:val="Doc-text2"/>
    <w:link w:val="EmailDiscussionChar"/>
    <w:qFormat/>
    <w:pPr>
      <w:numPr>
        <w:numId w:val="8"/>
      </w:numPr>
      <w:tabs>
        <w:tab w:val="left" w:pos="1619"/>
      </w:tabs>
      <w:spacing w:before="40" w:after="0"/>
      <w:jc w:val="left"/>
    </w:pPr>
    <w:rPr>
      <w:rFonts w:eastAsia="MS Mincho"/>
      <w:b/>
      <w:sz w:val="24"/>
      <w:szCs w:val="24"/>
      <w:lang w:eastAsia="en-GB"/>
    </w:rPr>
  </w:style>
  <w:style w:type="paragraph" w:customStyle="1" w:styleId="CommentSubject1">
    <w:name w:val="Comment Subject1"/>
    <w:basedOn w:val="aff8"/>
    <w:next w:val="aff8"/>
    <w:semiHidden/>
    <w:pPr>
      <w:numPr>
        <w:numId w:val="9"/>
      </w:numPr>
      <w:tabs>
        <w:tab w:val="clear" w:pos="851"/>
      </w:tabs>
      <w:spacing w:after="180"/>
      <w:ind w:left="0" w:firstLine="0"/>
      <w:jc w:val="left"/>
    </w:pPr>
    <w:rPr>
      <w:rFonts w:ascii="Times New Roman" w:eastAsia="MS Mincho" w:hAnsi="Times New Roman"/>
      <w:b/>
      <w:bCs/>
      <w:lang w:eastAsia="en-US"/>
    </w:rPr>
  </w:style>
  <w:style w:type="table" w:styleId="affa">
    <w:name w:val="Table Grid"/>
    <w:aliases w:val="TableGrid"/>
    <w:basedOn w:val="a3"/>
    <w:qFormat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ff9">
    <w:name w:val="批注文字 字符"/>
    <w:link w:val="aff8"/>
    <w:qFormat/>
    <w:rPr>
      <w:rFonts w:ascii="Arial" w:hAnsi="Arial"/>
      <w:lang w:val="en-GB"/>
    </w:rPr>
  </w:style>
  <w:style w:type="paragraph" w:customStyle="1" w:styleId="textintend1">
    <w:name w:val="text intend 1"/>
    <w:basedOn w:val="a1"/>
    <w:pPr>
      <w:numPr>
        <w:numId w:val="10"/>
      </w:numPr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6">
    <w:name w:val="列表段落 字符"/>
    <w:aliases w:val="- Bullets 字符,목록 단락 字符1,リスト段落 字符1,?? ?? 字符,????? 字符,???? 字符,Lista1 字符,列出段落1 字符,中等深浅网格 1 - 着色 21 字符,¥¡¡¡¡ì¬º¥¹¥È¶ÎÂä 字符,ÁÐ³ö¶ÎÂä 字符,列表段落1 字符,—ño’i—Ž 字符,¥ê¥¹¥È¶ÎÂä 字符,1st level - Bullet List Paragraph 字符,Lettre d'introduction 字符,Normal bullet 2 字符"/>
    <w:link w:val="aff5"/>
    <w:uiPriority w:val="34"/>
    <w:qFormat/>
    <w:rPr>
      <w:rFonts w:ascii="Arial" w:hAnsi="Arial"/>
      <w:lang w:val="en-GB"/>
    </w:rPr>
  </w:style>
  <w:style w:type="paragraph" w:customStyle="1" w:styleId="Agreement">
    <w:name w:val="Agreement"/>
    <w:basedOn w:val="a1"/>
    <w:next w:val="Doc-text2"/>
    <w:qFormat/>
    <w:pPr>
      <w:numPr>
        <w:numId w:val="11"/>
      </w:numPr>
      <w:spacing w:before="60" w:after="0"/>
      <w:jc w:val="left"/>
    </w:pPr>
    <w:rPr>
      <w:rFonts w:eastAsia="MS Mincho"/>
      <w:b/>
      <w:sz w:val="24"/>
      <w:szCs w:val="24"/>
      <w:lang w:eastAsia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Arial" w:hAnsi="Arial"/>
      <w:color w:val="FF0000"/>
      <w:lang w:val="en-GB" w:eastAsia="en-US"/>
    </w:rPr>
  </w:style>
  <w:style w:type="paragraph" w:styleId="affb">
    <w:name w:val="Normal (Web)"/>
    <w:basedOn w:val="a1"/>
    <w:uiPriority w:val="99"/>
    <w:unhideWhenUsed/>
    <w:qFormat/>
    <w:pPr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val="en-US"/>
    </w:rPr>
  </w:style>
  <w:style w:type="character" w:styleId="affc">
    <w:name w:val="Placeholder Text"/>
    <w:basedOn w:val="a2"/>
    <w:uiPriority w:val="99"/>
    <w:unhideWhenUsed/>
    <w:rPr>
      <w:color w:val="808080"/>
    </w:rPr>
  </w:style>
  <w:style w:type="numbering" w:customStyle="1" w:styleId="StyleBulleted">
    <w:name w:val="Style Bulleted"/>
    <w:pPr>
      <w:numPr>
        <w:numId w:val="13"/>
      </w:numPr>
    </w:pPr>
  </w:style>
  <w:style w:type="character" w:customStyle="1" w:styleId="21">
    <w:name w:val="标题 2 字符"/>
    <w:basedOn w:val="a2"/>
    <w:link w:val="20"/>
    <w:rPr>
      <w:rFonts w:ascii="Arial" w:hAnsi="Arial"/>
      <w:sz w:val="32"/>
      <w:szCs w:val="32"/>
      <w:lang w:val="en-GB"/>
    </w:rPr>
  </w:style>
  <w:style w:type="character" w:customStyle="1" w:styleId="31">
    <w:name w:val="标题 3 字符"/>
    <w:basedOn w:val="a2"/>
    <w:link w:val="30"/>
    <w:rPr>
      <w:rFonts w:ascii="Arial" w:hAnsi="Arial"/>
      <w:sz w:val="28"/>
      <w:szCs w:val="28"/>
      <w:lang w:val="en-GB"/>
    </w:rPr>
  </w:style>
  <w:style w:type="character" w:styleId="affd">
    <w:name w:val="Strong"/>
    <w:basedOn w:val="a2"/>
    <w:uiPriority w:val="22"/>
    <w:qFormat/>
    <w:rPr>
      <w:b/>
      <w:bCs/>
    </w:rPr>
  </w:style>
  <w:style w:type="character" w:styleId="affe">
    <w:name w:val="Emphasis"/>
    <w:qFormat/>
    <w:rPr>
      <w:i/>
      <w:iCs/>
    </w:rPr>
  </w:style>
  <w:style w:type="paragraph" w:styleId="afff">
    <w:name w:val="Revision"/>
    <w:hidden/>
    <w:uiPriority w:val="99"/>
    <w:unhideWhenUsed/>
    <w:rPr>
      <w:rFonts w:ascii="Arial" w:hAnsi="Arial"/>
      <w:lang w:val="en-GB"/>
    </w:rPr>
  </w:style>
  <w:style w:type="paragraph" w:customStyle="1" w:styleId="NF">
    <w:name w:val="NF"/>
    <w:basedOn w:val="NO"/>
    <w:qFormat/>
    <w:rsid w:val="00320928"/>
    <w:pPr>
      <w:keepNext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after="0"/>
    </w:pPr>
    <w:rPr>
      <w:rFonts w:ascii="Arial" w:eastAsia="Malgun Gothic" w:hAnsi="Arial"/>
      <w:sz w:val="18"/>
      <w:szCs w:val="20"/>
      <w:lang w:eastAsia="en-US"/>
    </w:rPr>
  </w:style>
  <w:style w:type="character" w:customStyle="1" w:styleId="TALChar">
    <w:name w:val="TAL Char"/>
    <w:qFormat/>
    <w:rsid w:val="007E0864"/>
    <w:rPr>
      <w:rFonts w:ascii="Arial" w:hAnsi="Arial"/>
      <w:sz w:val="18"/>
      <w:lang w:val="en-GB" w:eastAsia="en-US"/>
    </w:rPr>
  </w:style>
  <w:style w:type="character" w:customStyle="1" w:styleId="16">
    <w:name w:val="列表段落 字符1"/>
    <w:aliases w:val="- Bullets 字符1,목록 단락 字符,リスト段落 字符,?? ?? 字符1,????? 字符1,???? 字符1,Lista1 字符1,列出段落1 字符1,中等深浅网格 1 - 着色 21 字符1,¥¡¡¡¡ì¬º¥¹¥È¶ÎÂä 字符1,ÁÐ³ö¶ÎÂä 字符1,列表段落1 字符1,—ño’i—Ž 字符1,¥ê¥¹¥È¶ÎÂä 字符1,1st level - Bullet List Paragraph 字符1,Lettre d'introduction 字符1"/>
    <w:uiPriority w:val="34"/>
    <w:qFormat/>
    <w:rsid w:val="00C41AA4"/>
    <w:rPr>
      <w:rFonts w:eastAsia="Times New Roman"/>
      <w:lang w:val="en-GB" w:eastAsia="en-US"/>
    </w:rPr>
  </w:style>
  <w:style w:type="paragraph" w:customStyle="1" w:styleId="a">
    <w:name w:val="表格题注"/>
    <w:next w:val="a1"/>
    <w:rsid w:val="00145B62"/>
    <w:pPr>
      <w:numPr>
        <w:numId w:val="15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Lines="50" w:afterLines="50"/>
      <w:jc w:val="center"/>
    </w:pPr>
    <w:rPr>
      <w:rFonts w:eastAsia="Times New Roman"/>
      <w:b/>
      <w:szCs w:val="20"/>
      <w:lang w:val="en-GB"/>
    </w:rPr>
  </w:style>
  <w:style w:type="character" w:customStyle="1" w:styleId="TANChar">
    <w:name w:val="TAN Char"/>
    <w:link w:val="TAN"/>
    <w:qFormat/>
    <w:locked/>
    <w:rsid w:val="00F7341B"/>
    <w:rPr>
      <w:rFonts w:ascii="Arial" w:hAnsi="Arial"/>
      <w:sz w:val="18"/>
      <w:lang w:val="en-GB" w:eastAsia="en-US"/>
    </w:rPr>
  </w:style>
  <w:style w:type="character" w:customStyle="1" w:styleId="Char">
    <w:name w:val="批注文字 Char"/>
    <w:semiHidden/>
    <w:rsid w:val="00AC5BB1"/>
    <w:rPr>
      <w:lang w:val="en-GB" w:eastAsia="en-GB"/>
    </w:rPr>
  </w:style>
  <w:style w:type="character" w:customStyle="1" w:styleId="B3Char">
    <w:name w:val="B3 Char"/>
    <w:qFormat/>
    <w:rsid w:val="00AB36A4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781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9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53738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3639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889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1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652755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7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82746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71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457493">
          <w:marLeft w:val="407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838363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04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2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446149">
          <w:marLeft w:val="508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5" Type="http://schemas.onlyoffice.com/commentsDocument" Target="comments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24" Type="http://schemas.onlyoffice.com/commentsIdsDocument" Target="commentsIdsDocument.xml"/><Relationship Id="rId5" Type="http://schemas.openxmlformats.org/officeDocument/2006/relationships/webSettings" Target="webSettings.xml"/><Relationship Id="rId23" Type="http://schemas.onlyoffice.com/commentsExtendedDocument" Target="commentsExtendedDocument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黑体"/>
        <a:cs typeface="Arial"/>
      </a:majorFont>
      <a:minorFont>
        <a:latin typeface="等线"/>
        <a:ea typeface="宋体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5DF198-5A0A-4292-B00A-9299BD9DC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4</Pages>
  <Words>1260</Words>
  <Characters>7188</Characters>
  <Application>Microsoft Office Word</Application>
  <DocSecurity>0</DocSecurity>
  <Lines>59</Lines>
  <Paragraphs>16</Paragraphs>
  <ScaleCrop>false</ScaleCrop>
  <Company/>
  <LinksUpToDate>false</LinksUpToDate>
  <CharactersWithSpaces>8432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OPPO</dc:title>
  <dc:subject/>
  <dc:creator>Zhe Fu</dc:creator>
  <cp:keywords>3GPP; OPPO; TDoc, CTPClassification=CTP_NT</cp:keywords>
  <cp:lastModifiedBy>OPPO-Zhe Fu</cp:lastModifiedBy>
  <cp:revision>55</cp:revision>
  <dcterms:created xsi:type="dcterms:W3CDTF">2024-01-12T13:37:00Z</dcterms:created>
  <dcterms:modified xsi:type="dcterms:W3CDTF">2024-02-18T01:42:00Z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0126a16dd7aedbc555245a35e5be2b42aceacf5a3f208ef236ea3b034e80d2aa</vt:lpwstr>
  </property>
</Properties>
</file>